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0AAEB49D" w:rsidR="00BF2C78" w:rsidRPr="00E50E42"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w:t>
      </w:r>
      <w:r w:rsidR="00C62BF6">
        <w:rPr>
          <w:rFonts w:ascii="Arial" w:hAnsi="Arial" w:cs="Arial" w:hint="eastAsia"/>
          <w:b/>
          <w:bCs/>
          <w:kern w:val="0"/>
          <w:sz w:val="22"/>
          <w:szCs w:val="20"/>
          <w:lang w:val="en-GB"/>
        </w:rPr>
        <w:t>6</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C62BF6">
        <w:rPr>
          <w:rFonts w:ascii="Arial" w:hAnsi="Arial" w:cs="Arial" w:hint="eastAsia"/>
          <w:b/>
          <w:bCs/>
          <w:kern w:val="0"/>
          <w:sz w:val="22"/>
          <w:szCs w:val="20"/>
          <w:lang w:val="en-GB"/>
        </w:rPr>
        <w:t xml:space="preserve">   </w:t>
      </w:r>
      <w:r w:rsidR="00335C26" w:rsidRPr="00335C26">
        <w:rPr>
          <w:rFonts w:ascii="Arial" w:eastAsia="Times New Roman" w:hAnsi="Arial" w:cs="Arial"/>
          <w:b/>
          <w:bCs/>
          <w:kern w:val="0"/>
          <w:sz w:val="22"/>
          <w:szCs w:val="20"/>
          <w:lang w:val="en-GB" w:eastAsia="en-US"/>
        </w:rPr>
        <w:t>R4-2510252</w:t>
      </w:r>
    </w:p>
    <w:p w14:paraId="4F6352C0" w14:textId="2987115E" w:rsidR="00E80795" w:rsidRDefault="00335C26" w:rsidP="007B5F04">
      <w:pPr>
        <w:rPr>
          <w:rFonts w:ascii="Arial" w:eastAsia="宋体" w:hAnsi="Arial" w:cs="Arial"/>
          <w:b/>
          <w:kern w:val="0"/>
          <w:sz w:val="24"/>
          <w:szCs w:val="24"/>
        </w:rPr>
      </w:pPr>
      <w:r w:rsidRPr="00335C26">
        <w:rPr>
          <w:rFonts w:ascii="Arial" w:eastAsia="宋体" w:hAnsi="Arial" w:cs="Arial"/>
          <w:b/>
          <w:kern w:val="0"/>
          <w:sz w:val="24"/>
          <w:szCs w:val="24"/>
        </w:rPr>
        <w:t>Bengaluru, India, August 25th – 29th, 2025</w:t>
      </w:r>
    </w:p>
    <w:p w14:paraId="6CA61784" w14:textId="77777777" w:rsidR="00C54944" w:rsidRDefault="00C54944" w:rsidP="007B5F04">
      <w:pPr>
        <w:rPr>
          <w:rFonts w:ascii="Arial" w:eastAsia="宋体" w:hAnsi="Arial" w:cs="Arial"/>
          <w:b/>
          <w:kern w:val="0"/>
          <w:sz w:val="24"/>
          <w:szCs w:val="24"/>
        </w:rPr>
      </w:pP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5CE7EC4" w:rsidR="0040353F" w:rsidRPr="00E50E4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54944" w:rsidRPr="00C54944">
        <w:rPr>
          <w:rFonts w:ascii="Arial" w:hAnsi="Arial" w:cs="Arial"/>
          <w:kern w:val="0"/>
          <w:sz w:val="22"/>
          <w:szCs w:val="20"/>
          <w:lang w:val="en-GB"/>
        </w:rPr>
        <w:t xml:space="preserve">draft TP to TS 38.194 on CW frequency error and unwanted </w:t>
      </w:r>
      <w:r w:rsidR="00C62BF6" w:rsidRPr="00C54944">
        <w:rPr>
          <w:rFonts w:ascii="Arial" w:hAnsi="Arial" w:cs="Arial"/>
          <w:kern w:val="0"/>
          <w:sz w:val="22"/>
          <w:szCs w:val="20"/>
          <w:lang w:val="en-GB"/>
        </w:rPr>
        <w:t>emission</w:t>
      </w:r>
    </w:p>
    <w:p w14:paraId="76ECAF7E" w14:textId="17CA5983" w:rsidR="0040353F" w:rsidRPr="00C62BF6"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35C26">
        <w:rPr>
          <w:rFonts w:ascii="Arial" w:hAnsi="Arial" w:cs="Arial" w:hint="eastAsia"/>
          <w:kern w:val="0"/>
          <w:sz w:val="22"/>
          <w:szCs w:val="20"/>
        </w:rPr>
        <w:t>7.22.3.3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02EC2034"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update the TR</w:t>
      </w:r>
      <w:r w:rsidR="00C62BF6">
        <w:rPr>
          <w:rFonts w:ascii="Times New Roman" w:hAnsi="Times New Roman" w:cs="Times New Roman" w:hint="eastAsia"/>
          <w:kern w:val="0"/>
          <w:sz w:val="20"/>
          <w:szCs w:val="20"/>
          <w:lang w:val="en-GB"/>
        </w:rPr>
        <w:t xml:space="preserve"> for CW unwanted emission and frequency error</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566E8E2C" w14:textId="22A61E07" w:rsidR="00D31EDF" w:rsidRPr="00D31EDF" w:rsidRDefault="00C62BF6" w:rsidP="00D31EDF">
      <w:pPr>
        <w:keepNext/>
        <w:keepLines/>
        <w:widowControl/>
        <w:spacing w:before="180" w:after="180"/>
        <w:ind w:left="1134" w:hanging="1134"/>
        <w:jc w:val="left"/>
        <w:outlineLvl w:val="1"/>
        <w:rPr>
          <w:rFonts w:ascii="Arial" w:eastAsia="宋体" w:hAnsi="Arial" w:cs="Times New Roman"/>
          <w:kern w:val="0"/>
          <w:sz w:val="32"/>
          <w:szCs w:val="20"/>
          <w:lang w:val="en-GB" w:eastAsia="en-US"/>
        </w:rPr>
      </w:pPr>
      <w:bookmarkStart w:id="2" w:name="_Toc193202767"/>
      <w:ins w:id="3" w:author="vivo" w:date="2025-08-11T18:11:00Z" w16du:dateUtc="2025-08-11T10:11:00Z">
        <w:r>
          <w:rPr>
            <w:rFonts w:ascii="Arial" w:eastAsia="宋体" w:hAnsi="Arial" w:cs="Times New Roman" w:hint="eastAsia"/>
            <w:kern w:val="0"/>
            <w:sz w:val="32"/>
            <w:szCs w:val="20"/>
            <w:lang w:val="en-GB"/>
          </w:rPr>
          <w:t>8</w:t>
        </w:r>
      </w:ins>
      <w:del w:id="4" w:author="vivo" w:date="2025-08-11T18:11:00Z" w16du:dateUtc="2025-08-11T10:11:00Z">
        <w:r w:rsidR="00D31EDF" w:rsidRPr="00D31EDF" w:rsidDel="00C62BF6">
          <w:rPr>
            <w:rFonts w:ascii="Arial" w:eastAsia="宋体" w:hAnsi="Arial" w:cs="Times New Roman"/>
            <w:kern w:val="0"/>
            <w:sz w:val="32"/>
            <w:szCs w:val="20"/>
            <w:lang w:val="en-GB" w:eastAsia="en-US"/>
          </w:rPr>
          <w:delText>7</w:delText>
        </w:r>
      </w:del>
      <w:r w:rsidR="00D31EDF" w:rsidRPr="00D31EDF">
        <w:rPr>
          <w:rFonts w:ascii="Arial" w:eastAsia="宋体" w:hAnsi="Arial" w:cs="Times New Roman"/>
          <w:kern w:val="0"/>
          <w:sz w:val="32"/>
          <w:szCs w:val="20"/>
          <w:lang w:val="en-GB" w:eastAsia="en-US"/>
        </w:rPr>
        <w:t>.3</w:t>
      </w:r>
      <w:r w:rsidR="00D31EDF" w:rsidRPr="00D31EDF">
        <w:rPr>
          <w:rFonts w:ascii="Arial" w:eastAsia="宋体" w:hAnsi="Arial" w:cs="Times New Roman"/>
          <w:kern w:val="0"/>
          <w:sz w:val="32"/>
          <w:szCs w:val="20"/>
          <w:lang w:val="en-GB" w:eastAsia="en-US"/>
        </w:rPr>
        <w:tab/>
      </w:r>
      <w:r w:rsidR="00D31EDF" w:rsidRPr="00D31EDF">
        <w:rPr>
          <w:rFonts w:ascii="Arial" w:eastAsia="宋体" w:hAnsi="Arial" w:cs="Times New Roman" w:hint="eastAsia"/>
          <w:kern w:val="0"/>
          <w:sz w:val="32"/>
          <w:szCs w:val="20"/>
          <w:lang w:val="en-GB" w:eastAsia="en-US"/>
        </w:rPr>
        <w:t>F</w:t>
      </w:r>
      <w:r w:rsidR="00D31EDF" w:rsidRPr="00D31EDF">
        <w:rPr>
          <w:rFonts w:ascii="Arial" w:eastAsia="宋体" w:hAnsi="Arial" w:cs="Times New Roman"/>
          <w:kern w:val="0"/>
          <w:sz w:val="32"/>
          <w:szCs w:val="20"/>
          <w:lang w:val="en-GB" w:eastAsia="en-US"/>
        </w:rPr>
        <w:t>requency error</w:t>
      </w:r>
      <w:bookmarkEnd w:id="2"/>
    </w:p>
    <w:p w14:paraId="28D56381" w14:textId="75AFCBF0" w:rsidR="002C7DFC" w:rsidRPr="002C7DFC" w:rsidRDefault="00C62BF6" w:rsidP="002C7DFC">
      <w:pPr>
        <w:keepNext/>
        <w:keepLines/>
        <w:widowControl/>
        <w:spacing w:before="120" w:after="180"/>
        <w:ind w:left="1418" w:hanging="1418"/>
        <w:jc w:val="left"/>
        <w:outlineLvl w:val="3"/>
        <w:rPr>
          <w:ins w:id="5" w:author="vivo" w:date="2025-05-09T19:05:00Z" w16du:dateUtc="2025-05-09T11:05:00Z"/>
          <w:rFonts w:ascii="Arial" w:eastAsia="宋体" w:hAnsi="Arial" w:cs="Times New Roman"/>
          <w:kern w:val="0"/>
          <w:sz w:val="24"/>
          <w:szCs w:val="20"/>
          <w:lang w:val="en-GB"/>
        </w:rPr>
      </w:pPr>
      <w:bookmarkStart w:id="6" w:name="_Toc21127473"/>
      <w:bookmarkStart w:id="7" w:name="_Toc29811682"/>
      <w:bookmarkStart w:id="8" w:name="_Toc36817234"/>
      <w:bookmarkStart w:id="9" w:name="_Toc37260150"/>
      <w:bookmarkStart w:id="10" w:name="_Toc37267538"/>
      <w:bookmarkStart w:id="11" w:name="_Toc44712140"/>
      <w:bookmarkStart w:id="12" w:name="_Toc45893453"/>
      <w:bookmarkStart w:id="13" w:name="_Toc53178180"/>
      <w:bookmarkStart w:id="14" w:name="_Toc53178631"/>
      <w:bookmarkStart w:id="15" w:name="_Toc61178857"/>
      <w:bookmarkStart w:id="16" w:name="_Toc61179327"/>
      <w:bookmarkStart w:id="17" w:name="_Toc67916623"/>
      <w:bookmarkStart w:id="18" w:name="_Toc74663221"/>
      <w:bookmarkStart w:id="19" w:name="_Toc82621761"/>
      <w:bookmarkStart w:id="20" w:name="_Toc90422608"/>
      <w:bookmarkStart w:id="21" w:name="_Toc106782801"/>
      <w:bookmarkStart w:id="22" w:name="_Toc107311692"/>
      <w:bookmarkStart w:id="23" w:name="_Toc107419276"/>
      <w:bookmarkStart w:id="24" w:name="_Toc107474903"/>
      <w:bookmarkStart w:id="25" w:name="_Toc114255496"/>
      <w:bookmarkStart w:id="26" w:name="_Toc115186176"/>
      <w:bookmarkStart w:id="27" w:name="_Toc123048990"/>
      <w:bookmarkStart w:id="28" w:name="_Toc123051909"/>
      <w:bookmarkStart w:id="29" w:name="_Toc123054378"/>
      <w:bookmarkStart w:id="30" w:name="_Toc123717479"/>
      <w:bookmarkStart w:id="31" w:name="_Toc124157055"/>
      <w:bookmarkStart w:id="32" w:name="_Toc124266459"/>
      <w:bookmarkStart w:id="33" w:name="_Toc131595817"/>
      <w:bookmarkStart w:id="34" w:name="_Toc131740815"/>
      <w:bookmarkStart w:id="35" w:name="_Toc131766349"/>
      <w:bookmarkStart w:id="36" w:name="_Toc138837571"/>
      <w:bookmarkStart w:id="37" w:name="_Toc156567392"/>
      <w:ins w:id="38" w:author="vivo" w:date="2025-08-11T18:11:00Z" w16du:dateUtc="2025-08-11T10:11:00Z">
        <w:r>
          <w:rPr>
            <w:rFonts w:ascii="Arial" w:eastAsia="宋体" w:hAnsi="Arial" w:cs="Times New Roman" w:hint="eastAsia"/>
            <w:kern w:val="0"/>
            <w:sz w:val="24"/>
            <w:szCs w:val="20"/>
            <w:lang w:val="en-GB"/>
          </w:rPr>
          <w:t>8</w:t>
        </w:r>
      </w:ins>
      <w:ins w:id="39" w:author="vivo" w:date="2025-05-09T19:05:00Z" w16du:dateUtc="2025-05-09T11:05:00Z">
        <w:r w:rsidR="002C7DFC" w:rsidRPr="002C7DFC">
          <w:rPr>
            <w:rFonts w:ascii="Arial" w:eastAsia="宋体" w:hAnsi="Arial" w:cs="Times New Roman"/>
            <w:kern w:val="0"/>
            <w:sz w:val="24"/>
            <w:szCs w:val="20"/>
            <w:lang w:val="en-GB" w:eastAsia="en-US"/>
          </w:rPr>
          <w:t>.</w:t>
        </w:r>
        <w:r w:rsidR="002C7DFC">
          <w:rPr>
            <w:rFonts w:ascii="Arial" w:eastAsia="宋体" w:hAnsi="Arial" w:cs="Times New Roman" w:hint="eastAsia"/>
            <w:kern w:val="0"/>
            <w:sz w:val="24"/>
            <w:szCs w:val="20"/>
            <w:lang w:val="en-GB"/>
          </w:rPr>
          <w:t>3</w:t>
        </w:r>
        <w:r w:rsidR="002C7DFC" w:rsidRPr="002C7DFC">
          <w:rPr>
            <w:rFonts w:ascii="Arial" w:eastAsia="宋体" w:hAnsi="Arial" w:cs="Times New Roman"/>
            <w:kern w:val="0"/>
            <w:sz w:val="24"/>
            <w:szCs w:val="20"/>
            <w:lang w:val="en-GB" w:eastAsia="en-US"/>
          </w:rPr>
          <w:t>.1</w:t>
        </w:r>
        <w:r w:rsidR="002C7DFC" w:rsidRPr="002C7DFC">
          <w:rPr>
            <w:rFonts w:ascii="Arial" w:eastAsia="宋体" w:hAnsi="Arial" w:cs="Times New Roman"/>
            <w:kern w:val="0"/>
            <w:sz w:val="24"/>
            <w:szCs w:val="20"/>
            <w:lang w:val="en-GB" w:eastAsia="en-US"/>
          </w:rPr>
          <w:tab/>
        </w:r>
        <w:r w:rsidR="002C7DFC" w:rsidRPr="002C7DFC">
          <w:rPr>
            <w:rFonts w:ascii="Arial" w:eastAsia="宋体" w:hAnsi="Arial" w:cs="Times New Roman"/>
            <w:kern w:val="0"/>
            <w:sz w:val="24"/>
            <w:szCs w:val="20"/>
            <w:lang w:val="en-GB"/>
          </w:rP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1D57069C" w14:textId="13AB0977" w:rsidR="002C7DFC" w:rsidRPr="002C7DFC" w:rsidRDefault="002C7DFC" w:rsidP="002C7DFC">
      <w:pPr>
        <w:widowControl/>
        <w:spacing w:after="180"/>
        <w:jc w:val="left"/>
        <w:rPr>
          <w:ins w:id="40" w:author="vivo" w:date="2025-05-09T19:05:00Z" w16du:dateUtc="2025-05-09T11:05:00Z"/>
          <w:rFonts w:ascii="Times New Roman" w:eastAsia="等线" w:hAnsi="Times New Roman" w:cs="Times New Roman"/>
          <w:kern w:val="0"/>
          <w:sz w:val="20"/>
          <w:szCs w:val="20"/>
          <w:lang w:val="en-GB"/>
        </w:rPr>
      </w:pPr>
      <w:ins w:id="41" w:author="vivo" w:date="2025-05-09T19:05:00Z" w16du:dateUtc="2025-05-09T11:05:00Z">
        <w:r w:rsidRPr="002C7DFC">
          <w:rPr>
            <w:rFonts w:ascii="Times New Roman" w:eastAsia="等线" w:hAnsi="Times New Roman" w:cs="Times New Roman"/>
            <w:kern w:val="0"/>
            <w:sz w:val="20"/>
            <w:szCs w:val="20"/>
            <w:lang w:val="en-GB" w:eastAsia="en-US"/>
          </w:rPr>
          <w:t xml:space="preserve">The requirements in clause </w:t>
        </w:r>
        <w:r>
          <w:rPr>
            <w:rFonts w:ascii="Times New Roman" w:eastAsia="等线" w:hAnsi="Times New Roman" w:cs="Times New Roman" w:hint="eastAsia"/>
            <w:kern w:val="0"/>
            <w:sz w:val="20"/>
            <w:szCs w:val="20"/>
            <w:lang w:val="en-GB"/>
          </w:rPr>
          <w:t>7.3</w:t>
        </w:r>
        <w:r w:rsidRPr="002C7DFC">
          <w:rPr>
            <w:rFonts w:ascii="Times New Roman" w:eastAsia="等线" w:hAnsi="Times New Roman" w:cs="Times New Roman"/>
            <w:kern w:val="0"/>
            <w:sz w:val="20"/>
            <w:szCs w:val="20"/>
            <w:lang w:val="en-GB" w:eastAsia="en-US"/>
          </w:rPr>
          <w:t xml:space="preserve"> apply to the </w:t>
        </w:r>
        <w:r w:rsidRPr="002C7DFC">
          <w:rPr>
            <w:rFonts w:ascii="Times New Roman" w:eastAsia="等线" w:hAnsi="Times New Roman" w:cs="Times New Roman"/>
            <w:i/>
            <w:kern w:val="0"/>
            <w:sz w:val="20"/>
            <w:szCs w:val="20"/>
            <w:lang w:val="en-GB" w:eastAsia="en-US"/>
          </w:rPr>
          <w:t>transmitter ON period</w:t>
        </w:r>
        <w:r w:rsidRPr="002C7DFC">
          <w:rPr>
            <w:rFonts w:ascii="Times New Roman" w:eastAsia="等线" w:hAnsi="Times New Roman" w:cs="Times New Roman"/>
            <w:kern w:val="0"/>
            <w:sz w:val="20"/>
            <w:szCs w:val="20"/>
            <w:lang w:val="en-GB" w:eastAsia="en-US"/>
          </w:rPr>
          <w:t>.</w:t>
        </w:r>
      </w:ins>
    </w:p>
    <w:p w14:paraId="173D6294" w14:textId="687673BD" w:rsidR="002C7DFC" w:rsidRPr="002C7DFC" w:rsidRDefault="002C7DFC" w:rsidP="002C7DFC">
      <w:pPr>
        <w:widowControl/>
        <w:spacing w:after="180"/>
        <w:jc w:val="left"/>
        <w:rPr>
          <w:ins w:id="42" w:author="vivo" w:date="2025-05-09T19:05:00Z" w16du:dateUtc="2025-05-09T11:05:00Z"/>
          <w:rFonts w:ascii="Times New Roman" w:eastAsia="等线" w:hAnsi="Times New Roman" w:cs="v5.0.0"/>
          <w:kern w:val="0"/>
          <w:sz w:val="20"/>
          <w:szCs w:val="20"/>
          <w:lang w:val="en-GB" w:eastAsia="en-US"/>
        </w:rPr>
      </w:pPr>
      <w:ins w:id="43" w:author="vivo" w:date="2025-05-09T19:05:00Z" w16du:dateUtc="2025-05-09T11:05:00Z">
        <w:r w:rsidRPr="002C7DFC">
          <w:rPr>
            <w:rFonts w:ascii="Times New Roman" w:eastAsia="等线" w:hAnsi="Times New Roman" w:cs="Times New Roman"/>
            <w:kern w:val="0"/>
            <w:sz w:val="20"/>
            <w:szCs w:val="20"/>
            <w:lang w:val="en-GB" w:eastAsia="en-US"/>
          </w:rPr>
          <w:t xml:space="preserve">Frequency error is the measure of the difference between the actual </w:t>
        </w:r>
      </w:ins>
      <w:ins w:id="44" w:author="vivo" w:date="2025-05-09T19:06:00Z" w16du:dateUtc="2025-05-09T11:06:00Z">
        <w:r>
          <w:rPr>
            <w:rFonts w:ascii="Times New Roman" w:eastAsia="等线" w:hAnsi="Times New Roman" w:cs="Times New Roman" w:hint="eastAsia"/>
            <w:kern w:val="0"/>
            <w:sz w:val="20"/>
            <w:szCs w:val="20"/>
            <w:lang w:val="en-GB"/>
          </w:rPr>
          <w:t>carrier wave</w:t>
        </w:r>
      </w:ins>
      <w:ins w:id="45" w:author="vivo" w:date="2025-05-09T19:05:00Z" w16du:dateUtc="2025-05-09T11:05:00Z">
        <w:r w:rsidRPr="002C7DFC">
          <w:rPr>
            <w:rFonts w:ascii="Times New Roman" w:eastAsia="等线" w:hAnsi="Times New Roman" w:cs="Times New Roman"/>
            <w:kern w:val="0"/>
            <w:sz w:val="20"/>
            <w:szCs w:val="20"/>
            <w:lang w:val="en-GB" w:eastAsia="en-US"/>
          </w:rPr>
          <w:t xml:space="preserve"> transmit frequency and the assigned frequency.</w:t>
        </w:r>
      </w:ins>
      <w:ins w:id="46" w:author="vivo" w:date="2025-05-09T19:06:00Z" w16du:dateUtc="2025-05-09T11:06:00Z">
        <w:r>
          <w:rPr>
            <w:rFonts w:ascii="Times New Roman" w:eastAsia="等线" w:hAnsi="Times New Roman" w:cs="v5.0.0" w:hint="eastAsia"/>
            <w:kern w:val="0"/>
            <w:sz w:val="20"/>
            <w:szCs w:val="20"/>
            <w:lang w:val="en-GB"/>
          </w:rPr>
          <w:t xml:space="preserve"> </w:t>
        </w:r>
      </w:ins>
      <w:ins w:id="47" w:author="vivo" w:date="2025-05-09T19:07:00Z" w16du:dateUtc="2025-05-09T11:07:00Z">
        <w:r>
          <w:rPr>
            <w:rFonts w:ascii="Times New Roman" w:eastAsia="等线" w:hAnsi="Times New Roman" w:cs="v5.0.0" w:hint="eastAsia"/>
            <w:kern w:val="0"/>
            <w:sz w:val="20"/>
            <w:szCs w:val="20"/>
            <w:lang w:val="en-GB"/>
          </w:rPr>
          <w:t>T</w:t>
        </w:r>
      </w:ins>
      <w:ins w:id="48" w:author="vivo" w:date="2025-05-09T19:05:00Z" w16du:dateUtc="2025-05-09T11:05:00Z">
        <w:r w:rsidRPr="002C7DFC">
          <w:rPr>
            <w:rFonts w:ascii="Times New Roman" w:eastAsia="等线" w:hAnsi="Times New Roman" w:cs="v5.0.0"/>
            <w:kern w:val="0"/>
            <w:sz w:val="20"/>
            <w:szCs w:val="20"/>
            <w:lang w:val="en-GB" w:eastAsia="en-US"/>
          </w:rPr>
          <w:t xml:space="preserve">his requirement </w:t>
        </w:r>
        <w:r w:rsidRPr="002C7DFC">
          <w:rPr>
            <w:rFonts w:ascii="Times New Roman" w:eastAsia="宋体" w:hAnsi="Times New Roman" w:cs="v5.0.0"/>
            <w:kern w:val="0"/>
            <w:sz w:val="20"/>
            <w:szCs w:val="20"/>
          </w:rPr>
          <w:t xml:space="preserve">shall be applied </w:t>
        </w:r>
        <w:r w:rsidRPr="002C7DFC">
          <w:rPr>
            <w:rFonts w:ascii="Times New Roman" w:eastAsia="等线" w:hAnsi="Times New Roman" w:cs="v5.0.0"/>
            <w:kern w:val="0"/>
            <w:sz w:val="20"/>
            <w:szCs w:val="20"/>
            <w:lang w:val="en-GB" w:eastAsia="en-US"/>
          </w:rPr>
          <w:t>at the</w:t>
        </w:r>
        <w:r w:rsidRPr="002C7DFC">
          <w:rPr>
            <w:rFonts w:ascii="Times New Roman" w:eastAsia="等线" w:hAnsi="Times New Roman" w:cs="v5.0.0"/>
            <w:i/>
            <w:kern w:val="0"/>
            <w:sz w:val="20"/>
            <w:szCs w:val="20"/>
            <w:lang w:val="en-GB" w:eastAsia="en-US"/>
          </w:rPr>
          <w:t xml:space="preserve"> antenna connector</w:t>
        </w:r>
        <w:r w:rsidRPr="002C7DFC">
          <w:rPr>
            <w:rFonts w:ascii="Times New Roman" w:eastAsia="等线" w:hAnsi="Times New Roman" w:cs="v5.0.0"/>
            <w:kern w:val="0"/>
            <w:sz w:val="20"/>
            <w:szCs w:val="20"/>
            <w:lang w:val="en-GB" w:eastAsia="en-US"/>
          </w:rPr>
          <w:t xml:space="preserve"> supporting transmission in the </w:t>
        </w:r>
        <w:r w:rsidRPr="002C7DFC">
          <w:rPr>
            <w:rFonts w:ascii="Times New Roman" w:eastAsia="等线" w:hAnsi="Times New Roman" w:cs="v5.0.0"/>
            <w:i/>
            <w:iCs/>
            <w:kern w:val="0"/>
            <w:sz w:val="20"/>
            <w:szCs w:val="20"/>
            <w:lang w:val="en-GB" w:eastAsia="en-US"/>
          </w:rPr>
          <w:t>operating band</w:t>
        </w:r>
        <w:r w:rsidRPr="002C7DFC">
          <w:rPr>
            <w:rFonts w:ascii="Times New Roman" w:eastAsia="等线" w:hAnsi="Times New Roman" w:cs="v5.0.0"/>
            <w:kern w:val="0"/>
            <w:sz w:val="20"/>
            <w:szCs w:val="20"/>
            <w:lang w:val="en-GB" w:eastAsia="en-US"/>
          </w:rPr>
          <w:t>.</w:t>
        </w:r>
      </w:ins>
    </w:p>
    <w:p w14:paraId="10D813A9" w14:textId="1BBBEFC6" w:rsidR="002C7DFC" w:rsidRPr="002C7DFC" w:rsidRDefault="00C62BF6" w:rsidP="002C7DFC">
      <w:pPr>
        <w:keepNext/>
        <w:keepLines/>
        <w:widowControl/>
        <w:spacing w:before="120" w:after="180"/>
        <w:ind w:left="1418" w:hanging="1418"/>
        <w:jc w:val="left"/>
        <w:outlineLvl w:val="3"/>
        <w:rPr>
          <w:ins w:id="49" w:author="vivo" w:date="2025-05-09T19:07:00Z" w16du:dateUtc="2025-05-09T11:07:00Z"/>
          <w:rFonts w:ascii="Arial" w:eastAsia="宋体" w:hAnsi="Arial" w:cs="Times New Roman"/>
          <w:kern w:val="0"/>
          <w:sz w:val="24"/>
          <w:szCs w:val="20"/>
          <w:lang w:val="en-GB"/>
        </w:rPr>
      </w:pPr>
      <w:bookmarkStart w:id="50" w:name="_Toc21127474"/>
      <w:bookmarkStart w:id="51" w:name="_Toc29811683"/>
      <w:bookmarkStart w:id="52" w:name="_Toc36817235"/>
      <w:bookmarkStart w:id="53" w:name="_Toc37260151"/>
      <w:bookmarkStart w:id="54" w:name="_Toc37267539"/>
      <w:bookmarkStart w:id="55" w:name="_Toc44712141"/>
      <w:bookmarkStart w:id="56" w:name="_Toc45893454"/>
      <w:bookmarkStart w:id="57" w:name="_Toc53178181"/>
      <w:bookmarkStart w:id="58" w:name="_Toc53178632"/>
      <w:bookmarkStart w:id="59" w:name="_Toc61178858"/>
      <w:bookmarkStart w:id="60" w:name="_Toc61179328"/>
      <w:bookmarkStart w:id="61" w:name="_Toc67916624"/>
      <w:bookmarkStart w:id="62" w:name="_Toc74663222"/>
      <w:bookmarkStart w:id="63" w:name="_Toc82621762"/>
      <w:bookmarkStart w:id="64" w:name="_Toc90422609"/>
      <w:bookmarkStart w:id="65" w:name="_Toc106782802"/>
      <w:bookmarkStart w:id="66" w:name="_Toc107311693"/>
      <w:bookmarkStart w:id="67" w:name="_Toc107419277"/>
      <w:bookmarkStart w:id="68" w:name="_Toc107474904"/>
      <w:bookmarkStart w:id="69" w:name="_Toc114255497"/>
      <w:bookmarkStart w:id="70" w:name="_Toc115186177"/>
      <w:bookmarkStart w:id="71" w:name="_Toc123048991"/>
      <w:bookmarkStart w:id="72" w:name="_Toc123051910"/>
      <w:bookmarkStart w:id="73" w:name="_Toc123054379"/>
      <w:bookmarkStart w:id="74" w:name="_Toc123717480"/>
      <w:bookmarkStart w:id="75" w:name="_Toc124157056"/>
      <w:bookmarkStart w:id="76" w:name="_Toc124266460"/>
      <w:bookmarkStart w:id="77" w:name="_Toc131595818"/>
      <w:bookmarkStart w:id="78" w:name="_Toc131740816"/>
      <w:bookmarkStart w:id="79" w:name="_Toc131766350"/>
      <w:bookmarkStart w:id="80" w:name="_Toc138837572"/>
      <w:bookmarkStart w:id="81" w:name="_Toc156567393"/>
      <w:ins w:id="82" w:author="vivo" w:date="2025-08-11T18:11:00Z" w16du:dateUtc="2025-08-11T10:11:00Z">
        <w:r>
          <w:rPr>
            <w:rFonts w:ascii="Arial" w:eastAsia="宋体" w:hAnsi="Arial" w:cs="Times New Roman" w:hint="eastAsia"/>
            <w:kern w:val="0"/>
            <w:sz w:val="24"/>
            <w:szCs w:val="20"/>
            <w:lang w:val="en-GB"/>
          </w:rPr>
          <w:t>8</w:t>
        </w:r>
      </w:ins>
      <w:ins w:id="83" w:author="vivo" w:date="2025-05-09T19:07:00Z" w16du:dateUtc="2025-05-09T11:07:00Z">
        <w:r w:rsidR="002C7DFC" w:rsidRPr="002C7DFC">
          <w:rPr>
            <w:rFonts w:ascii="Arial" w:eastAsia="宋体" w:hAnsi="Arial" w:cs="Times New Roman"/>
            <w:kern w:val="0"/>
            <w:sz w:val="24"/>
            <w:szCs w:val="20"/>
            <w:lang w:val="en-GB" w:eastAsia="en-US"/>
          </w:rPr>
          <w:t>.</w:t>
        </w:r>
        <w:r w:rsidR="002C7DFC">
          <w:rPr>
            <w:rFonts w:ascii="Arial" w:eastAsia="宋体" w:hAnsi="Arial" w:cs="Times New Roman" w:hint="eastAsia"/>
            <w:kern w:val="0"/>
            <w:sz w:val="24"/>
            <w:szCs w:val="20"/>
            <w:lang w:val="en-GB"/>
          </w:rPr>
          <w:t>3</w:t>
        </w:r>
        <w:r w:rsidR="002C7DFC" w:rsidRPr="002C7DFC">
          <w:rPr>
            <w:rFonts w:ascii="Arial" w:eastAsia="宋体" w:hAnsi="Arial" w:cs="Times New Roman"/>
            <w:kern w:val="0"/>
            <w:sz w:val="24"/>
            <w:szCs w:val="20"/>
            <w:lang w:val="en-GB" w:eastAsia="en-US"/>
          </w:rPr>
          <w:t>.</w:t>
        </w:r>
        <w:r w:rsidR="002C7DFC" w:rsidRPr="002C7DFC">
          <w:rPr>
            <w:rFonts w:ascii="Arial" w:eastAsia="宋体" w:hAnsi="Arial" w:cs="Times New Roman"/>
            <w:kern w:val="0"/>
            <w:sz w:val="24"/>
            <w:szCs w:val="20"/>
            <w:lang w:val="en-GB"/>
          </w:rPr>
          <w:t>2</w:t>
        </w:r>
        <w:r w:rsidR="002C7DFC" w:rsidRPr="002C7DFC">
          <w:rPr>
            <w:rFonts w:ascii="Arial" w:eastAsia="宋体" w:hAnsi="Arial" w:cs="Times New Roman"/>
            <w:kern w:val="0"/>
            <w:sz w:val="24"/>
            <w:szCs w:val="20"/>
            <w:lang w:val="en-GB" w:eastAsia="en-US"/>
          </w:rPr>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4C76FB82" w14:textId="2E2F8357" w:rsidR="002C7DFC" w:rsidRPr="002C7DFC" w:rsidRDefault="002C7DFC" w:rsidP="002C7DFC">
      <w:pPr>
        <w:widowControl/>
        <w:spacing w:after="180"/>
        <w:jc w:val="left"/>
        <w:rPr>
          <w:ins w:id="84" w:author="vivo" w:date="2025-05-09T19:07:00Z" w16du:dateUtc="2025-05-09T11:07:00Z"/>
          <w:rFonts w:ascii="Times New Roman" w:eastAsia="等线" w:hAnsi="Times New Roman" w:cs="Times New Roman"/>
          <w:kern w:val="0"/>
          <w:sz w:val="20"/>
          <w:szCs w:val="20"/>
          <w:lang w:val="en-GB" w:eastAsia="en-US"/>
        </w:rPr>
      </w:pPr>
      <w:ins w:id="85" w:author="vivo" w:date="2025-05-09T19:08:00Z" w16du:dateUtc="2025-05-09T11:08:00Z">
        <w:r>
          <w:rPr>
            <w:rFonts w:ascii="Times New Roman" w:eastAsia="等线" w:hAnsi="Times New Roman" w:cs="Times New Roman" w:hint="eastAsia"/>
            <w:kern w:val="0"/>
            <w:sz w:val="20"/>
            <w:szCs w:val="20"/>
            <w:lang w:val="en-GB"/>
          </w:rPr>
          <w:t xml:space="preserve">The </w:t>
        </w:r>
      </w:ins>
      <w:ins w:id="86" w:author="vivo" w:date="2025-05-09T19:07:00Z" w16du:dateUtc="2025-05-09T11:07:00Z">
        <w:r w:rsidRPr="002C7DFC">
          <w:rPr>
            <w:rFonts w:ascii="Times New Roman" w:eastAsia="等线" w:hAnsi="Times New Roman" w:cs="Times New Roman"/>
            <w:kern w:val="0"/>
            <w:sz w:val="20"/>
            <w:szCs w:val="20"/>
            <w:lang w:val="en-GB" w:eastAsia="en-US"/>
          </w:rPr>
          <w:t xml:space="preserve">frequency of carrier </w:t>
        </w:r>
      </w:ins>
      <w:ins w:id="87" w:author="vivo" w:date="2025-05-09T19:09:00Z" w16du:dateUtc="2025-05-09T11:09:00Z">
        <w:r>
          <w:rPr>
            <w:rFonts w:ascii="Times New Roman" w:eastAsia="等线" w:hAnsi="Times New Roman" w:cs="Times New Roman" w:hint="eastAsia"/>
            <w:kern w:val="0"/>
            <w:sz w:val="20"/>
            <w:szCs w:val="20"/>
            <w:lang w:val="en-GB"/>
          </w:rPr>
          <w:t xml:space="preserve">wave </w:t>
        </w:r>
      </w:ins>
      <w:ins w:id="88" w:author="vivo" w:date="2025-05-09T19:16:00Z" w16du:dateUtc="2025-05-09T11:16:00Z">
        <w:r w:rsidR="00BC19EB">
          <w:rPr>
            <w:rFonts w:ascii="Times New Roman" w:eastAsia="等线" w:hAnsi="Times New Roman" w:cs="Times New Roman" w:hint="eastAsia"/>
            <w:kern w:val="0"/>
            <w:sz w:val="20"/>
            <w:szCs w:val="20"/>
            <w:lang w:val="en-GB"/>
          </w:rPr>
          <w:t xml:space="preserve">measurements </w:t>
        </w:r>
      </w:ins>
      <w:ins w:id="89" w:author="vivo" w:date="2025-05-09T19:07:00Z" w16du:dateUtc="2025-05-09T11:07:00Z">
        <w:r w:rsidRPr="002C7DFC">
          <w:rPr>
            <w:rFonts w:ascii="Times New Roman" w:eastAsia="等线" w:hAnsi="Times New Roman" w:cs="Times New Roman"/>
            <w:kern w:val="0"/>
            <w:sz w:val="20"/>
            <w:szCs w:val="20"/>
            <w:lang w:val="en-GB" w:eastAsia="en-US"/>
          </w:rPr>
          <w:t>shall be accurate to within</w:t>
        </w:r>
      </w:ins>
      <w:ins w:id="90" w:author="vivo" w:date="2025-05-09T19:14:00Z" w16du:dateUtc="2025-05-09T11:14:00Z">
        <w:r w:rsidR="000E2826">
          <w:rPr>
            <w:rFonts w:ascii="Times New Roman" w:eastAsia="等线" w:hAnsi="Times New Roman" w:cs="v5.0.0" w:hint="eastAsia"/>
            <w:kern w:val="0"/>
            <w:sz w:val="20"/>
            <w:szCs w:val="20"/>
            <w:lang w:val="en-GB"/>
          </w:rPr>
          <w:t xml:space="preserve"> </w:t>
        </w:r>
        <w:r w:rsidR="000E2826" w:rsidRPr="000E2826">
          <w:rPr>
            <w:rFonts w:ascii="Times New Roman" w:eastAsia="等线" w:hAnsi="Times New Roman" w:cs="v5.0.0" w:hint="eastAsia"/>
            <w:kern w:val="0"/>
            <w:sz w:val="20"/>
            <w:szCs w:val="20"/>
            <w:lang w:val="en-GB" w:eastAsia="en-US"/>
          </w:rPr>
          <w:t>±</w:t>
        </w:r>
        <w:r w:rsidR="000E2826" w:rsidRPr="000E2826">
          <w:rPr>
            <w:rFonts w:ascii="Times New Roman" w:eastAsia="等线" w:hAnsi="Times New Roman" w:cs="v5.0.0"/>
            <w:kern w:val="0"/>
            <w:sz w:val="20"/>
            <w:szCs w:val="20"/>
            <w:lang w:val="en-GB" w:eastAsia="en-US"/>
          </w:rPr>
          <w:t xml:space="preserve">0.1 ppm </w:t>
        </w:r>
      </w:ins>
      <w:ins w:id="91" w:author="vivo" w:date="2025-05-09T19:07:00Z" w16du:dateUtc="2025-05-09T11:07:00Z">
        <w:r w:rsidRPr="002C7DFC">
          <w:rPr>
            <w:rFonts w:ascii="Times New Roman" w:eastAsia="等线" w:hAnsi="Times New Roman" w:cs="Times New Roman"/>
            <w:kern w:val="0"/>
            <w:sz w:val="20"/>
            <w:szCs w:val="20"/>
            <w:lang w:val="en-GB" w:eastAsia="en-US"/>
          </w:rPr>
          <w:t xml:space="preserve">observed over </w:t>
        </w:r>
      </w:ins>
      <w:ins w:id="92" w:author="vivo" w:date="2025-05-09T19:15:00Z" w16du:dateUtc="2025-05-09T11:15:00Z">
        <w:r w:rsidR="00BC19EB">
          <w:rPr>
            <w:rFonts w:ascii="Times New Roman" w:eastAsia="等线" w:hAnsi="Times New Roman" w:cs="Times New Roman" w:hint="eastAsia"/>
            <w:kern w:val="0"/>
            <w:sz w:val="20"/>
            <w:szCs w:val="20"/>
            <w:lang w:val="en-GB"/>
          </w:rPr>
          <w:t xml:space="preserve">a period of </w:t>
        </w:r>
      </w:ins>
      <w:ins w:id="93" w:author="vivo" w:date="2025-05-09T19:07:00Z" w16du:dateUtc="2025-05-09T11:07:00Z">
        <w:r w:rsidRPr="002C7DFC">
          <w:rPr>
            <w:rFonts w:ascii="Times New Roman" w:eastAsia="等线" w:hAnsi="Times New Roman" w:cs="Times New Roman"/>
            <w:kern w:val="0"/>
            <w:sz w:val="20"/>
            <w:szCs w:val="20"/>
            <w:lang w:val="en-GB" w:eastAsia="en-US"/>
          </w:rPr>
          <w:t>1 ms</w:t>
        </w:r>
      </w:ins>
      <w:ins w:id="94" w:author="vivo" w:date="2025-05-09T19:16:00Z" w16du:dateUtc="2025-05-09T11:16:00Z">
        <w:r w:rsidR="00BC19EB">
          <w:rPr>
            <w:rFonts w:ascii="Times New Roman" w:eastAsia="等线" w:hAnsi="Times New Roman" w:cs="Times New Roman" w:hint="eastAsia"/>
            <w:kern w:val="0"/>
            <w:sz w:val="20"/>
            <w:szCs w:val="20"/>
            <w:lang w:val="en-GB"/>
          </w:rPr>
          <w:t xml:space="preserve"> </w:t>
        </w:r>
        <w:r w:rsidR="00BC19EB" w:rsidRPr="00BC19EB">
          <w:rPr>
            <w:rFonts w:ascii="Times New Roman" w:eastAsia="等线" w:hAnsi="Times New Roman" w:cs="Times New Roman"/>
            <w:kern w:val="0"/>
            <w:sz w:val="20"/>
            <w:szCs w:val="20"/>
            <w:lang w:val="en-GB"/>
          </w:rPr>
          <w:t>compared to the carrier frequency</w:t>
        </w:r>
      </w:ins>
      <w:ins w:id="95" w:author="vivo" w:date="2025-05-09T19:17:00Z" w16du:dateUtc="2025-05-09T11:17:00Z">
        <w:r w:rsidR="00BC19EB">
          <w:rPr>
            <w:rFonts w:ascii="Times New Roman" w:eastAsia="等线" w:hAnsi="Times New Roman" w:cs="Times New Roman" w:hint="eastAsia"/>
            <w:kern w:val="0"/>
            <w:sz w:val="20"/>
            <w:szCs w:val="20"/>
            <w:lang w:val="en-GB"/>
          </w:rPr>
          <w:t xml:space="preserve"> declared </w:t>
        </w:r>
        <w:r w:rsidR="00BC19EB" w:rsidRPr="00BC19EB">
          <w:rPr>
            <w:rFonts w:ascii="Times New Roman" w:eastAsia="等线" w:hAnsi="Times New Roman" w:cs="Times New Roman"/>
            <w:kern w:val="0"/>
            <w:sz w:val="20"/>
            <w:szCs w:val="20"/>
            <w:lang w:val="en-GB"/>
          </w:rPr>
          <w:t>by the manufacturer</w:t>
        </w:r>
        <w:r w:rsidR="00BC19EB">
          <w:rPr>
            <w:rFonts w:ascii="Times New Roman" w:eastAsia="等线" w:hAnsi="Times New Roman" w:cs="Times New Roman" w:hint="eastAsia"/>
            <w:kern w:val="0"/>
            <w:sz w:val="20"/>
            <w:szCs w:val="20"/>
            <w:lang w:val="en-GB"/>
          </w:rPr>
          <w:t>.</w:t>
        </w:r>
      </w:ins>
      <w:ins w:id="96" w:author="vivo" w:date="2025-05-09T19:07:00Z" w16du:dateUtc="2025-05-09T11:07:00Z">
        <w:r w:rsidRPr="002C7DFC">
          <w:rPr>
            <w:rFonts w:ascii="Times New Roman" w:eastAsia="等线" w:hAnsi="Times New Roman" w:cs="Times New Roman"/>
            <w:kern w:val="0"/>
            <w:sz w:val="20"/>
            <w:szCs w:val="20"/>
            <w:lang w:val="en-GB" w:eastAsia="en-US"/>
          </w:rPr>
          <w:t xml:space="preserve"> </w:t>
        </w:r>
      </w:ins>
    </w:p>
    <w:p w14:paraId="7C8434C4" w14:textId="5283A133" w:rsidR="00C62BF6" w:rsidRPr="003D2D96" w:rsidRDefault="00C62BF6" w:rsidP="00C62BF6">
      <w:pPr>
        <w:tabs>
          <w:tab w:val="left" w:pos="420"/>
        </w:tabs>
        <w:spacing w:before="100" w:beforeAutospacing="1" w:afterLines="100" w:after="240"/>
        <w:outlineLvl w:val="1"/>
        <w:rPr>
          <w:ins w:id="97" w:author="vivo" w:date="2025-08-11T18:21:00Z" w16du:dateUtc="2025-08-11T10:21:00Z"/>
          <w:rFonts w:ascii="Arial" w:hAnsi="Arial"/>
          <w:b/>
          <w:bCs/>
          <w:color w:val="C00000"/>
          <w:sz w:val="32"/>
        </w:rPr>
      </w:pPr>
      <w:ins w:id="98" w:author="vivo" w:date="2025-08-11T18:21:00Z" w16du:dateUtc="2025-08-11T10:21:00Z">
        <w:r w:rsidRPr="003825E1">
          <w:rPr>
            <w:rFonts w:ascii="Arial" w:eastAsia="Arial" w:hAnsi="Arial"/>
            <w:b/>
            <w:bCs/>
            <w:color w:val="C00000"/>
            <w:sz w:val="32"/>
          </w:rPr>
          <w:t>&lt;&lt;</w:t>
        </w:r>
        <w:r>
          <w:rPr>
            <w:rFonts w:ascii="Arial" w:hAnsi="Arial" w:hint="eastAsia"/>
            <w:b/>
            <w:bCs/>
            <w:color w:val="C00000"/>
            <w:sz w:val="32"/>
          </w:rPr>
          <w:t>Unchanged part</w:t>
        </w:r>
      </w:ins>
      <w:ins w:id="99" w:author="vivo" w:date="2025-08-11T18:22:00Z" w16du:dateUtc="2025-08-11T10:22:00Z">
        <w:r>
          <w:rPr>
            <w:rFonts w:ascii="Arial" w:hAnsi="Arial" w:hint="eastAsia"/>
            <w:b/>
            <w:bCs/>
            <w:color w:val="C00000"/>
            <w:sz w:val="32"/>
          </w:rPr>
          <w:t>s</w:t>
        </w:r>
      </w:ins>
      <w:ins w:id="100" w:author="vivo" w:date="2025-08-11T18:21:00Z" w16du:dateUtc="2025-08-11T10:21:00Z">
        <w:r>
          <w:rPr>
            <w:rFonts w:ascii="Arial" w:hAnsi="Arial" w:hint="eastAsia"/>
            <w:b/>
            <w:bCs/>
            <w:color w:val="C00000"/>
            <w:sz w:val="32"/>
          </w:rPr>
          <w:t xml:space="preserve"> </w:t>
        </w:r>
      </w:ins>
      <w:ins w:id="101" w:author="vivo" w:date="2025-08-11T18:22:00Z" w16du:dateUtc="2025-08-11T10:22:00Z">
        <w:r>
          <w:rPr>
            <w:rFonts w:ascii="Arial" w:hAnsi="Arial" w:hint="eastAsia"/>
            <w:b/>
            <w:bCs/>
            <w:color w:val="C00000"/>
            <w:sz w:val="32"/>
          </w:rPr>
          <w:t>are</w:t>
        </w:r>
      </w:ins>
      <w:ins w:id="102" w:author="vivo" w:date="2025-08-11T18:21:00Z" w16du:dateUtc="2025-08-11T10:21:00Z">
        <w:r>
          <w:rPr>
            <w:rFonts w:ascii="Arial" w:hAnsi="Arial" w:hint="eastAsia"/>
            <w:b/>
            <w:bCs/>
            <w:color w:val="C00000"/>
            <w:sz w:val="32"/>
          </w:rPr>
          <w:t xml:space="preserve"> </w:t>
        </w:r>
      </w:ins>
      <w:ins w:id="103" w:author="vivo" w:date="2025-08-11T18:22:00Z" w16du:dateUtc="2025-08-11T10:22:00Z">
        <w:r>
          <w:rPr>
            <w:rFonts w:ascii="Arial" w:hAnsi="Arial"/>
            <w:b/>
            <w:bCs/>
            <w:color w:val="C00000"/>
            <w:sz w:val="32"/>
          </w:rPr>
          <w:t>omit</w:t>
        </w:r>
        <w:r>
          <w:rPr>
            <w:rFonts w:ascii="Arial" w:hAnsi="Arial" w:hint="eastAsia"/>
            <w:b/>
            <w:bCs/>
            <w:color w:val="C00000"/>
            <w:sz w:val="32"/>
          </w:rPr>
          <w:t>t</w:t>
        </w:r>
      </w:ins>
      <w:ins w:id="104" w:author="vivo" w:date="2025-08-11T18:21:00Z" w16du:dateUtc="2025-08-11T10:21:00Z">
        <w:r>
          <w:rPr>
            <w:rFonts w:ascii="Arial" w:hAnsi="Arial" w:hint="eastAsia"/>
            <w:b/>
            <w:bCs/>
            <w:color w:val="C00000"/>
            <w:sz w:val="32"/>
          </w:rPr>
          <w:t>ed</w:t>
        </w:r>
        <w:r w:rsidRPr="003825E1">
          <w:rPr>
            <w:rFonts w:ascii="Arial" w:eastAsia="Arial" w:hAnsi="Arial"/>
            <w:b/>
            <w:bCs/>
            <w:color w:val="C00000"/>
            <w:sz w:val="32"/>
          </w:rPr>
          <w:t>&gt;&gt;</w:t>
        </w:r>
      </w:ins>
    </w:p>
    <w:p w14:paraId="22CCA87B" w14:textId="77777777" w:rsidR="002C7DFC" w:rsidRPr="00BC19EB" w:rsidRDefault="002C7DFC" w:rsidP="002C7DFC">
      <w:pPr>
        <w:widowControl/>
        <w:spacing w:after="180"/>
        <w:jc w:val="left"/>
        <w:rPr>
          <w:ins w:id="105" w:author="vivo" w:date="2025-05-09T19:07:00Z" w16du:dateUtc="2025-05-09T11:07:00Z"/>
          <w:rFonts w:ascii="Times New Roman" w:eastAsia="等线" w:hAnsi="Times New Roman" w:cs="Times New Roman"/>
          <w:kern w:val="0"/>
          <w:sz w:val="20"/>
          <w:szCs w:val="20"/>
          <w:lang w:val="en-GB" w:eastAsia="en-US"/>
        </w:rPr>
      </w:pPr>
    </w:p>
    <w:p w14:paraId="0E72D1B4" w14:textId="02DB0290" w:rsidR="00BC19EB" w:rsidRPr="00BC19EB" w:rsidRDefault="00C62BF6" w:rsidP="00BC19EB">
      <w:pPr>
        <w:keepNext/>
        <w:keepLines/>
        <w:widowControl/>
        <w:spacing w:before="180" w:after="180"/>
        <w:ind w:left="1134" w:hanging="1134"/>
        <w:jc w:val="left"/>
        <w:outlineLvl w:val="1"/>
        <w:rPr>
          <w:rFonts w:ascii="Arial" w:eastAsia="宋体" w:hAnsi="Arial" w:cs="Times New Roman"/>
          <w:kern w:val="0"/>
          <w:sz w:val="32"/>
          <w:szCs w:val="20"/>
          <w:lang w:val="en-GB" w:eastAsia="en-US"/>
        </w:rPr>
      </w:pPr>
      <w:bookmarkStart w:id="106" w:name="_Toc193202769"/>
      <w:ins w:id="107" w:author="vivo" w:date="2025-08-11T18:11:00Z" w16du:dateUtc="2025-08-11T10:11:00Z">
        <w:r>
          <w:rPr>
            <w:rFonts w:ascii="Arial" w:eastAsia="宋体" w:hAnsi="Arial" w:cs="Times New Roman" w:hint="eastAsia"/>
            <w:kern w:val="0"/>
            <w:sz w:val="32"/>
            <w:szCs w:val="20"/>
            <w:lang w:val="en-GB"/>
          </w:rPr>
          <w:t>8</w:t>
        </w:r>
      </w:ins>
      <w:del w:id="108" w:author="vivo" w:date="2025-08-11T18:11:00Z" w16du:dateUtc="2025-08-11T10:11:00Z">
        <w:r w:rsidR="00BC19EB" w:rsidRPr="00BC19EB" w:rsidDel="00C62BF6">
          <w:rPr>
            <w:rFonts w:ascii="Arial" w:eastAsia="宋体" w:hAnsi="Arial" w:cs="Times New Roman"/>
            <w:kern w:val="0"/>
            <w:sz w:val="32"/>
            <w:szCs w:val="20"/>
            <w:lang w:val="en-GB" w:eastAsia="en-US"/>
          </w:rPr>
          <w:delText>7</w:delText>
        </w:r>
      </w:del>
      <w:r w:rsidR="00BC19EB" w:rsidRPr="00BC19EB">
        <w:rPr>
          <w:rFonts w:ascii="Arial" w:eastAsia="宋体" w:hAnsi="Arial" w:cs="Times New Roman"/>
          <w:kern w:val="0"/>
          <w:sz w:val="32"/>
          <w:szCs w:val="20"/>
          <w:lang w:val="en-GB" w:eastAsia="en-US"/>
        </w:rPr>
        <w:t>.5</w:t>
      </w:r>
      <w:r w:rsidR="00BC19EB" w:rsidRPr="00BC19EB">
        <w:rPr>
          <w:rFonts w:ascii="Arial" w:eastAsia="宋体" w:hAnsi="Arial" w:cs="Times New Roman"/>
          <w:kern w:val="0"/>
          <w:sz w:val="32"/>
          <w:szCs w:val="20"/>
          <w:lang w:val="en-GB" w:eastAsia="en-US"/>
        </w:rPr>
        <w:tab/>
      </w:r>
      <w:r w:rsidR="00BC19EB" w:rsidRPr="00BC19EB">
        <w:rPr>
          <w:rFonts w:ascii="Arial" w:eastAsia="宋体" w:hAnsi="Arial" w:cs="Times New Roman" w:hint="eastAsia"/>
          <w:kern w:val="0"/>
          <w:sz w:val="32"/>
          <w:szCs w:val="20"/>
          <w:lang w:val="en-GB" w:eastAsia="en-US"/>
        </w:rPr>
        <w:t>U</w:t>
      </w:r>
      <w:r w:rsidR="00BC19EB" w:rsidRPr="00BC19EB">
        <w:rPr>
          <w:rFonts w:ascii="Arial" w:eastAsia="宋体" w:hAnsi="Arial" w:cs="Times New Roman"/>
          <w:kern w:val="0"/>
          <w:sz w:val="32"/>
          <w:szCs w:val="20"/>
          <w:lang w:val="en-GB" w:eastAsia="en-US"/>
        </w:rPr>
        <w:t>nwanted emission</w:t>
      </w:r>
      <w:bookmarkEnd w:id="106"/>
    </w:p>
    <w:p w14:paraId="2B327015" w14:textId="55BDF663" w:rsidR="00C62BF6" w:rsidRDefault="00C62BF6" w:rsidP="00480152">
      <w:pPr>
        <w:keepNext/>
        <w:keepLines/>
        <w:widowControl/>
        <w:spacing w:before="120" w:after="180"/>
        <w:ind w:left="1418" w:hanging="1418"/>
        <w:jc w:val="left"/>
        <w:outlineLvl w:val="3"/>
        <w:rPr>
          <w:ins w:id="109" w:author="vivo" w:date="2025-08-11T17:56:00Z" w16du:dateUtc="2025-08-11T09:56:00Z"/>
          <w:rFonts w:ascii="Arial" w:eastAsia="宋体" w:hAnsi="Arial" w:cs="Times New Roman"/>
          <w:kern w:val="0"/>
          <w:sz w:val="24"/>
          <w:szCs w:val="20"/>
          <w:lang w:val="en-GB"/>
        </w:rPr>
      </w:pPr>
      <w:ins w:id="110" w:author="vivo" w:date="2025-08-11T18:11:00Z" w16du:dateUtc="2025-08-11T10:11:00Z">
        <w:r>
          <w:rPr>
            <w:rFonts w:ascii="Arial" w:eastAsia="宋体" w:hAnsi="Arial" w:cs="Times New Roman" w:hint="eastAsia"/>
            <w:kern w:val="0"/>
            <w:sz w:val="24"/>
            <w:szCs w:val="20"/>
            <w:lang w:val="en-GB"/>
          </w:rPr>
          <w:t>8</w:t>
        </w:r>
      </w:ins>
      <w:ins w:id="111" w:author="vivo" w:date="2025-08-11T17:55:00Z" w16du:dateUtc="2025-08-11T09:55:00Z">
        <w:r>
          <w:rPr>
            <w:rFonts w:ascii="Arial" w:eastAsia="宋体" w:hAnsi="Arial" w:cs="Times New Roman" w:hint="eastAsia"/>
            <w:kern w:val="0"/>
            <w:sz w:val="24"/>
            <w:szCs w:val="20"/>
            <w:lang w:val="en-GB"/>
          </w:rPr>
          <w:t>.5.1</w:t>
        </w:r>
        <w:r>
          <w:rPr>
            <w:rFonts w:ascii="Arial" w:eastAsia="宋体" w:hAnsi="Arial" w:cs="Times New Roman"/>
            <w:kern w:val="0"/>
            <w:sz w:val="24"/>
            <w:szCs w:val="20"/>
            <w:lang w:val="en-GB"/>
          </w:rPr>
          <w:tab/>
        </w:r>
        <w:r>
          <w:rPr>
            <w:rFonts w:ascii="Arial" w:eastAsia="宋体" w:hAnsi="Arial" w:cs="Times New Roman" w:hint="eastAsia"/>
            <w:kern w:val="0"/>
            <w:sz w:val="24"/>
            <w:szCs w:val="20"/>
            <w:lang w:val="en-GB"/>
          </w:rPr>
          <w:t xml:space="preserve">General </w:t>
        </w:r>
      </w:ins>
    </w:p>
    <w:p w14:paraId="19B3C027" w14:textId="31A5FB1A" w:rsidR="00C62BF6" w:rsidRDefault="00C62BF6" w:rsidP="00C62BF6">
      <w:pPr>
        <w:rPr>
          <w:ins w:id="112" w:author="vivo" w:date="2025-08-11T18:02:00Z" w16du:dateUtc="2025-08-11T10:02:00Z"/>
          <w:rFonts w:ascii="Times New Roman" w:eastAsia="等线" w:hAnsi="Times New Roman" w:cs="Times New Roman"/>
          <w:kern w:val="0"/>
          <w:sz w:val="20"/>
          <w:szCs w:val="20"/>
          <w:lang w:val="en-GB"/>
        </w:rPr>
      </w:pPr>
      <w:ins w:id="113" w:author="vivo" w:date="2025-08-11T18:01:00Z" w16du:dateUtc="2025-08-11T10:01:00Z">
        <w:r w:rsidRPr="00C62BF6">
          <w:rPr>
            <w:rFonts w:ascii="Times New Roman" w:eastAsia="等线" w:hAnsi="Times New Roman" w:cs="Times New Roman"/>
            <w:kern w:val="0"/>
            <w:sz w:val="20"/>
            <w:szCs w:val="20"/>
            <w:lang w:val="en-GB"/>
          </w:rPr>
          <w:t xml:space="preserve">Unwanted emissions consist of </w:t>
        </w:r>
        <w:r>
          <w:rPr>
            <w:rFonts w:ascii="Times New Roman" w:eastAsia="等线" w:hAnsi="Times New Roman" w:cs="Times New Roman" w:hint="eastAsia"/>
            <w:kern w:val="0"/>
            <w:sz w:val="20"/>
            <w:szCs w:val="20"/>
            <w:lang w:val="en-GB"/>
          </w:rPr>
          <w:t xml:space="preserve">phase noise, </w:t>
        </w:r>
        <w:r w:rsidRPr="00C62BF6">
          <w:rPr>
            <w:rFonts w:ascii="Times New Roman" w:eastAsia="等线" w:hAnsi="Times New Roman" w:cs="Times New Roman"/>
            <w:kern w:val="0"/>
            <w:sz w:val="20"/>
            <w:szCs w:val="20"/>
            <w:lang w:val="en-GB"/>
          </w:rPr>
          <w:t xml:space="preserve">operating band unwanted emissions and spurious emissions. </w:t>
        </w:r>
      </w:ins>
    </w:p>
    <w:p w14:paraId="384D160D" w14:textId="77777777" w:rsidR="00C62BF6" w:rsidRPr="00C62BF6" w:rsidRDefault="00C62BF6" w:rsidP="00C62BF6">
      <w:pPr>
        <w:rPr>
          <w:ins w:id="114" w:author="vivo" w:date="2025-08-11T18:01:00Z" w16du:dateUtc="2025-08-11T10:01:00Z"/>
          <w:rFonts w:ascii="Times New Roman" w:eastAsia="等线" w:hAnsi="Times New Roman" w:cs="Times New Roman"/>
          <w:kern w:val="0"/>
          <w:sz w:val="20"/>
          <w:szCs w:val="20"/>
          <w:lang w:val="en-GB"/>
        </w:rPr>
      </w:pPr>
    </w:p>
    <w:p w14:paraId="1FDF669F" w14:textId="21757548" w:rsidR="00C62BF6" w:rsidRPr="00C62BF6" w:rsidRDefault="00C62BF6" w:rsidP="00C62BF6">
      <w:pPr>
        <w:rPr>
          <w:ins w:id="115" w:author="vivo" w:date="2025-08-11T18:01:00Z" w16du:dateUtc="2025-08-11T10:01:00Z"/>
          <w:rFonts w:ascii="Times New Roman" w:eastAsia="等线" w:hAnsi="Times New Roman" w:cs="Times New Roman"/>
          <w:kern w:val="0"/>
          <w:sz w:val="20"/>
          <w:szCs w:val="20"/>
          <w:lang w:val="en-GB"/>
        </w:rPr>
      </w:pPr>
      <w:ins w:id="116" w:author="vivo" w:date="2025-08-11T18:23:00Z" w16du:dateUtc="2025-08-11T10:23:00Z">
        <w:r w:rsidRPr="003A5EA7">
          <w:rPr>
            <w:rFonts w:ascii="Times New Roman" w:eastAsia="等线" w:hAnsi="Times New Roman" w:cs="Times New Roman"/>
            <w:kern w:val="0"/>
            <w:sz w:val="20"/>
            <w:szCs w:val="20"/>
          </w:rPr>
          <w:t xml:space="preserve">The </w:t>
        </w:r>
        <w:r>
          <w:rPr>
            <w:rFonts w:ascii="Times New Roman" w:eastAsia="等线" w:hAnsi="Times New Roman" w:cs="Times New Roman" w:hint="eastAsia"/>
            <w:kern w:val="0"/>
            <w:sz w:val="20"/>
            <w:szCs w:val="20"/>
          </w:rPr>
          <w:t xml:space="preserve">phase noise </w:t>
        </w:r>
        <w:r w:rsidRPr="003A5EA7">
          <w:rPr>
            <w:rFonts w:ascii="Times New Roman" w:eastAsia="等线" w:hAnsi="Times New Roman" w:cs="Times New Roman"/>
            <w:kern w:val="0"/>
            <w:sz w:val="20"/>
            <w:szCs w:val="20"/>
          </w:rPr>
          <w:t xml:space="preserve">applies to </w:t>
        </w:r>
      </w:ins>
      <w:ins w:id="117" w:author="vivo" w:date="2025-08-11T18:32:00Z" w16du:dateUtc="2025-08-11T10:32:00Z">
        <w:r>
          <w:rPr>
            <w:rFonts w:ascii="Times New Roman" w:eastAsia="等线" w:hAnsi="Times New Roman" w:cs="v5.0.0" w:hint="eastAsia"/>
            <w:kern w:val="0"/>
            <w:sz w:val="20"/>
            <w:szCs w:val="20"/>
            <w:lang w:val="en-GB"/>
          </w:rPr>
          <w:t xml:space="preserve">a certain </w:t>
        </w:r>
      </w:ins>
      <w:ins w:id="118" w:author="vivo" w:date="2025-08-11T18:23:00Z" w16du:dateUtc="2025-08-11T10:23:00Z">
        <w:r w:rsidRPr="003A5EA7">
          <w:rPr>
            <w:rFonts w:ascii="Times New Roman" w:eastAsia="等线" w:hAnsi="Times New Roman" w:cs="Times New Roman"/>
            <w:kern w:val="0"/>
            <w:sz w:val="20"/>
            <w:szCs w:val="20"/>
          </w:rPr>
          <w:t>frequenc</w:t>
        </w:r>
        <w:r>
          <w:rPr>
            <w:rFonts w:ascii="Times New Roman" w:eastAsia="等线" w:hAnsi="Times New Roman" w:cs="Times New Roman" w:hint="eastAsia"/>
            <w:kern w:val="0"/>
            <w:sz w:val="20"/>
            <w:szCs w:val="20"/>
          </w:rPr>
          <w:t>y offset</w:t>
        </w:r>
        <w:r w:rsidRPr="003A5EA7">
          <w:rPr>
            <w:rFonts w:ascii="Times New Roman" w:eastAsia="等线" w:hAnsi="Times New Roman" w:cs="Times New Roman"/>
            <w:kern w:val="0"/>
            <w:sz w:val="20"/>
            <w:szCs w:val="20"/>
          </w:rPr>
          <w:t xml:space="preserve"> </w:t>
        </w:r>
        <w:r>
          <w:rPr>
            <w:rFonts w:ascii="Times New Roman" w:eastAsia="等线" w:hAnsi="Times New Roman" w:cs="v5.0.0" w:hint="eastAsia"/>
            <w:kern w:val="0"/>
            <w:sz w:val="20"/>
            <w:szCs w:val="20"/>
            <w:lang w:val="en-GB"/>
          </w:rPr>
          <w:t xml:space="preserve">from </w:t>
        </w:r>
        <w:r>
          <w:rPr>
            <w:rFonts w:ascii="Times New Roman" w:eastAsia="等线" w:hAnsi="Times New Roman" w:cs="Times New Roman"/>
            <w:kern w:val="0"/>
            <w:sz w:val="20"/>
            <w:szCs w:val="20"/>
            <w:lang w:val="en-GB"/>
          </w:rPr>
          <w:t>centre</w:t>
        </w:r>
        <w:r>
          <w:rPr>
            <w:rFonts w:ascii="Times New Roman" w:eastAsia="等线" w:hAnsi="Times New Roman" w:cs="Times New Roman" w:hint="eastAsia"/>
            <w:kern w:val="0"/>
            <w:sz w:val="20"/>
            <w:szCs w:val="20"/>
            <w:lang w:val="en-GB"/>
          </w:rPr>
          <w:t xml:space="preserve"> frequency of carrier wave declared </w:t>
        </w:r>
        <w:r w:rsidRPr="00BC19EB">
          <w:rPr>
            <w:rFonts w:ascii="Times New Roman" w:eastAsia="等线" w:hAnsi="Times New Roman" w:cs="Times New Roman"/>
            <w:kern w:val="0"/>
            <w:sz w:val="20"/>
            <w:szCs w:val="20"/>
            <w:lang w:val="en-GB"/>
          </w:rPr>
          <w:t>by the manufacturer</w:t>
        </w:r>
        <w:r w:rsidRPr="003A5EA7">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ins>
      <w:ins w:id="119" w:author="vivo" w:date="2025-08-11T18:01:00Z" w16du:dateUtc="2025-08-11T10:01:00Z">
        <w:r w:rsidRPr="00C62BF6">
          <w:rPr>
            <w:rFonts w:ascii="Times New Roman" w:eastAsia="等线" w:hAnsi="Times New Roman" w:cs="Times New Roman"/>
            <w:kern w:val="0"/>
            <w:sz w:val="20"/>
            <w:szCs w:val="20"/>
            <w:lang w:val="en-GB"/>
          </w:rPr>
          <w:t xml:space="preserve">The maximum offset of the operating band unwanted emissions mask from the operating band edge is 10 MHz. The Operating band unwanted emissions define all unwanted emissions in each supported uplink operating band plus the frequency ranges 10 MHz above and 10 MHz below each band. Unwanted emissions outside of </w:t>
        </w:r>
      </w:ins>
      <w:ins w:id="120" w:author="vivo" w:date="2025-08-11T18:36:00Z" w16du:dateUtc="2025-08-11T10:36:00Z">
        <w:r>
          <w:rPr>
            <w:rFonts w:ascii="Times New Roman" w:eastAsia="等线" w:hAnsi="Times New Roman" w:cs="Times New Roman" w:hint="eastAsia"/>
            <w:kern w:val="0"/>
            <w:sz w:val="20"/>
            <w:szCs w:val="20"/>
            <w:lang w:val="en-GB"/>
          </w:rPr>
          <w:t xml:space="preserve">phase noise and </w:t>
        </w:r>
        <w:r w:rsidRPr="00C62BF6">
          <w:rPr>
            <w:rFonts w:ascii="Times New Roman" w:eastAsia="等线" w:hAnsi="Times New Roman" w:cs="Times New Roman"/>
            <w:kern w:val="0"/>
            <w:sz w:val="20"/>
            <w:szCs w:val="20"/>
            <w:lang w:val="en-GB"/>
          </w:rPr>
          <w:t>operating band unwanted emissions</w:t>
        </w:r>
      </w:ins>
      <w:ins w:id="121" w:author="vivo" w:date="2025-08-11T18:01:00Z" w16du:dateUtc="2025-08-11T10:01:00Z">
        <w:r w:rsidRPr="00C62BF6">
          <w:rPr>
            <w:rFonts w:ascii="Times New Roman" w:eastAsia="等线" w:hAnsi="Times New Roman" w:cs="Times New Roman"/>
            <w:kern w:val="0"/>
            <w:sz w:val="20"/>
            <w:szCs w:val="20"/>
            <w:lang w:val="en-GB"/>
          </w:rPr>
          <w:t xml:space="preserve"> are limited by a spurious emissions requirement.</w:t>
        </w:r>
      </w:ins>
    </w:p>
    <w:p w14:paraId="64EAC7CB" w14:textId="77777777" w:rsidR="00C62BF6" w:rsidRDefault="00C62BF6" w:rsidP="00C62BF6">
      <w:pPr>
        <w:rPr>
          <w:ins w:id="122" w:author="vivo" w:date="2025-08-11T18:23:00Z" w16du:dateUtc="2025-08-11T10:23:00Z"/>
          <w:rFonts w:ascii="Times New Roman" w:eastAsia="等线" w:hAnsi="Times New Roman" w:cs="Times New Roman"/>
          <w:kern w:val="0"/>
          <w:sz w:val="20"/>
          <w:szCs w:val="20"/>
          <w:lang w:val="en-GB"/>
        </w:rPr>
      </w:pPr>
    </w:p>
    <w:p w14:paraId="58709C0E" w14:textId="082A96E0" w:rsidR="00C62BF6" w:rsidRPr="009D5C1A" w:rsidRDefault="00C62BF6" w:rsidP="00C62BF6">
      <w:pPr>
        <w:rPr>
          <w:ins w:id="123" w:author="vivo" w:date="2025-08-11T18:01:00Z" w16du:dateUtc="2025-08-11T10:01:00Z"/>
          <w:rFonts w:cs="v5.0.0"/>
          <w:lang w:eastAsia="en-US"/>
        </w:rPr>
      </w:pPr>
      <w:ins w:id="124" w:author="vivo" w:date="2025-08-11T18:01:00Z" w16du:dateUtc="2025-08-11T10:01:00Z">
        <w:r w:rsidRPr="00C62BF6">
          <w:rPr>
            <w:rFonts w:ascii="Times New Roman" w:eastAsia="等线" w:hAnsi="Times New Roman" w:cs="Times New Roman"/>
            <w:kern w:val="0"/>
            <w:sz w:val="20"/>
            <w:szCs w:val="20"/>
            <w:lang w:val="en-GB"/>
          </w:rPr>
          <w:t>Unless otherwise stated, all requirements are measured as mean power (RMS).</w:t>
        </w:r>
      </w:ins>
    </w:p>
    <w:p w14:paraId="2D884F87" w14:textId="28890487" w:rsidR="00480152" w:rsidRDefault="00C62BF6" w:rsidP="00480152">
      <w:pPr>
        <w:keepNext/>
        <w:keepLines/>
        <w:widowControl/>
        <w:spacing w:before="120" w:after="180"/>
        <w:ind w:left="1418" w:hanging="1418"/>
        <w:jc w:val="left"/>
        <w:outlineLvl w:val="3"/>
        <w:rPr>
          <w:ins w:id="125" w:author="vivo" w:date="2025-08-11T18:16:00Z" w16du:dateUtc="2025-08-11T10:16:00Z"/>
          <w:rFonts w:ascii="Arial" w:eastAsia="宋体" w:hAnsi="Arial" w:cs="Times New Roman"/>
          <w:kern w:val="0"/>
          <w:sz w:val="24"/>
          <w:szCs w:val="20"/>
          <w:lang w:val="en-GB"/>
        </w:rPr>
      </w:pPr>
      <w:ins w:id="126" w:author="vivo" w:date="2025-08-11T18:11:00Z" w16du:dateUtc="2025-08-11T10:11:00Z">
        <w:r>
          <w:rPr>
            <w:rFonts w:ascii="Arial" w:eastAsia="宋体" w:hAnsi="Arial" w:cs="Times New Roman" w:hint="eastAsia"/>
            <w:kern w:val="0"/>
            <w:sz w:val="24"/>
            <w:szCs w:val="20"/>
            <w:lang w:val="en-GB"/>
          </w:rPr>
          <w:t>8</w:t>
        </w:r>
      </w:ins>
      <w:ins w:id="127" w:author="vivo" w:date="2025-05-09T19:29:00Z" w16du:dateUtc="2025-05-09T11:29:00Z">
        <w:r w:rsidR="00480152" w:rsidRPr="002C7DFC">
          <w:rPr>
            <w:rFonts w:ascii="Arial" w:eastAsia="宋体" w:hAnsi="Arial" w:cs="Times New Roman"/>
            <w:kern w:val="0"/>
            <w:sz w:val="24"/>
            <w:szCs w:val="20"/>
            <w:lang w:val="en-GB" w:eastAsia="en-US"/>
          </w:rPr>
          <w:t>.</w:t>
        </w:r>
        <w:r w:rsidR="00480152">
          <w:rPr>
            <w:rFonts w:ascii="Arial" w:eastAsia="宋体" w:hAnsi="Arial" w:cs="Times New Roman" w:hint="eastAsia"/>
            <w:kern w:val="0"/>
            <w:sz w:val="24"/>
            <w:szCs w:val="20"/>
            <w:lang w:val="en-GB"/>
          </w:rPr>
          <w:t>5</w:t>
        </w:r>
        <w:r w:rsidR="00480152" w:rsidRPr="002C7DFC">
          <w:rPr>
            <w:rFonts w:ascii="Arial" w:eastAsia="宋体" w:hAnsi="Arial" w:cs="Times New Roman"/>
            <w:kern w:val="0"/>
            <w:sz w:val="24"/>
            <w:szCs w:val="20"/>
            <w:lang w:val="en-GB" w:eastAsia="en-US"/>
          </w:rPr>
          <w:t>.</w:t>
        </w:r>
      </w:ins>
      <w:ins w:id="128" w:author="vivo" w:date="2025-08-11T18:06:00Z" w16du:dateUtc="2025-08-11T10:06:00Z">
        <w:r>
          <w:rPr>
            <w:rFonts w:ascii="Arial" w:eastAsia="宋体" w:hAnsi="Arial" w:cs="Times New Roman" w:hint="eastAsia"/>
            <w:kern w:val="0"/>
            <w:sz w:val="24"/>
            <w:szCs w:val="20"/>
            <w:lang w:val="en-GB"/>
          </w:rPr>
          <w:t>2</w:t>
        </w:r>
      </w:ins>
      <w:ins w:id="129" w:author="vivo" w:date="2025-05-09T19:29:00Z" w16du:dateUtc="2025-05-09T11:29:00Z">
        <w:r w:rsidR="00480152" w:rsidRPr="002C7DFC">
          <w:rPr>
            <w:rFonts w:ascii="Arial" w:eastAsia="宋体" w:hAnsi="Arial" w:cs="Times New Roman"/>
            <w:kern w:val="0"/>
            <w:sz w:val="24"/>
            <w:szCs w:val="20"/>
            <w:lang w:val="en-GB" w:eastAsia="en-US"/>
          </w:rPr>
          <w:tab/>
        </w:r>
      </w:ins>
      <w:ins w:id="130" w:author="vivo" w:date="2025-05-09T19:32:00Z" w16du:dateUtc="2025-05-09T11:32:00Z">
        <w:r w:rsidR="00480152">
          <w:rPr>
            <w:rFonts w:ascii="Arial" w:eastAsia="宋体" w:hAnsi="Arial" w:cs="Times New Roman" w:hint="eastAsia"/>
            <w:kern w:val="0"/>
            <w:sz w:val="24"/>
            <w:szCs w:val="20"/>
            <w:lang w:val="en-GB"/>
          </w:rPr>
          <w:t>Phase noise</w:t>
        </w:r>
      </w:ins>
    </w:p>
    <w:p w14:paraId="2E166627" w14:textId="14FF82A7" w:rsidR="00C62BF6" w:rsidRPr="00480152" w:rsidRDefault="00C62BF6" w:rsidP="00C62BF6">
      <w:pPr>
        <w:keepNext/>
        <w:keepLines/>
        <w:widowControl/>
        <w:overflowPunct w:val="0"/>
        <w:autoSpaceDE w:val="0"/>
        <w:autoSpaceDN w:val="0"/>
        <w:adjustRightInd w:val="0"/>
        <w:spacing w:before="120" w:after="180"/>
        <w:ind w:left="1418" w:hanging="1418"/>
        <w:jc w:val="left"/>
        <w:outlineLvl w:val="3"/>
        <w:rPr>
          <w:ins w:id="131" w:author="vivo" w:date="2025-05-09T19:29:00Z" w16du:dateUtc="2025-05-09T11:29:00Z"/>
          <w:rFonts w:ascii="Arial" w:eastAsia="宋体" w:hAnsi="Arial" w:cs="Times New Roman"/>
          <w:kern w:val="0"/>
          <w:sz w:val="24"/>
          <w:szCs w:val="20"/>
          <w:lang w:val="en-GB"/>
        </w:rPr>
      </w:pPr>
      <w:ins w:id="132" w:author="vivo" w:date="2025-08-11T18:16:00Z" w16du:dateUtc="2025-08-11T10:16:00Z">
        <w:r w:rsidRPr="00C62BF6">
          <w:rPr>
            <w:rFonts w:ascii="Arial" w:eastAsia="宋体" w:hAnsi="Arial" w:cs="Times New Roman"/>
            <w:kern w:val="0"/>
            <w:sz w:val="24"/>
            <w:szCs w:val="20"/>
            <w:lang w:val="en-GB" w:eastAsia="en-GB"/>
          </w:rPr>
          <w:t>8.5.2.1</w:t>
        </w:r>
        <w:r w:rsidRPr="00C62BF6">
          <w:rPr>
            <w:rFonts w:ascii="Arial" w:eastAsia="宋体" w:hAnsi="Arial" w:cs="Times New Roman"/>
            <w:kern w:val="0"/>
            <w:sz w:val="24"/>
            <w:szCs w:val="20"/>
            <w:lang w:val="en-GB" w:eastAsia="en-GB"/>
          </w:rPr>
          <w:tab/>
          <w:t>General</w:t>
        </w:r>
      </w:ins>
    </w:p>
    <w:p w14:paraId="010E2D43" w14:textId="554F91FB" w:rsidR="00C62BF6" w:rsidRDefault="0082711C" w:rsidP="0082711C">
      <w:pPr>
        <w:rPr>
          <w:ins w:id="133" w:author="vivo" w:date="2025-08-11T18:33:00Z" w16du:dateUtc="2025-08-11T10:33:00Z"/>
          <w:rFonts w:ascii="Times New Roman" w:eastAsia="等线" w:hAnsi="Times New Roman" w:cs="Times New Roman"/>
          <w:kern w:val="0"/>
          <w:sz w:val="20"/>
          <w:szCs w:val="20"/>
          <w:lang w:val="en-GB"/>
        </w:rPr>
      </w:pPr>
      <w:ins w:id="134" w:author="vivo" w:date="2025-05-09T19:40:00Z" w16du:dateUtc="2025-05-09T11:40:00Z">
        <w:r>
          <w:rPr>
            <w:rFonts w:ascii="Times New Roman" w:eastAsia="等线" w:hAnsi="Times New Roman" w:cs="Times New Roman" w:hint="eastAsia"/>
            <w:kern w:val="0"/>
            <w:sz w:val="20"/>
            <w:szCs w:val="20"/>
            <w:lang w:val="en-GB"/>
          </w:rPr>
          <w:t xml:space="preserve">The phase noise </w:t>
        </w:r>
      </w:ins>
      <w:ins w:id="135" w:author="vivo" w:date="2025-05-09T19:42:00Z" w16du:dateUtc="2025-05-09T11:42:00Z">
        <w:r>
          <w:rPr>
            <w:rFonts w:ascii="Times New Roman" w:eastAsia="等线" w:hAnsi="Times New Roman" w:cs="Times New Roman" w:hint="eastAsia"/>
            <w:kern w:val="0"/>
            <w:sz w:val="20"/>
            <w:szCs w:val="20"/>
            <w:lang w:val="en-GB"/>
          </w:rPr>
          <w:t>is the</w:t>
        </w:r>
        <w:r w:rsidRPr="0082711C">
          <w:rPr>
            <w:rFonts w:ascii="Times New Roman" w:eastAsia="等线" w:hAnsi="Times New Roman" w:cs="Times New Roman"/>
            <w:kern w:val="0"/>
            <w:sz w:val="20"/>
            <w:szCs w:val="20"/>
            <w:lang w:val="en-GB"/>
          </w:rPr>
          <w:t xml:space="preserve"> unwanted emissions outside the </w:t>
        </w:r>
      </w:ins>
      <w:ins w:id="136" w:author="vivo" w:date="2025-05-09T19:43:00Z" w16du:dateUtc="2025-05-09T11:43:00Z">
        <w:r>
          <w:rPr>
            <w:rFonts w:ascii="Times New Roman" w:eastAsia="等线" w:hAnsi="Times New Roman" w:cs="Times New Roman"/>
            <w:kern w:val="0"/>
            <w:sz w:val="20"/>
            <w:szCs w:val="20"/>
            <w:lang w:val="en-GB"/>
          </w:rPr>
          <w:t>centre</w:t>
        </w:r>
        <w:r>
          <w:rPr>
            <w:rFonts w:ascii="Times New Roman" w:eastAsia="等线" w:hAnsi="Times New Roman" w:cs="Times New Roman" w:hint="eastAsia"/>
            <w:kern w:val="0"/>
            <w:sz w:val="20"/>
            <w:szCs w:val="20"/>
            <w:lang w:val="en-GB"/>
          </w:rPr>
          <w:t xml:space="preserve"> frequency of carrier wave </w:t>
        </w:r>
      </w:ins>
      <w:ins w:id="137" w:author="vivo" w:date="2025-05-09T19:44:00Z" w16du:dateUtc="2025-05-09T11:44:00Z">
        <w:r w:rsidR="00691552" w:rsidRPr="00691552">
          <w:rPr>
            <w:rFonts w:ascii="Times New Roman" w:eastAsia="等线" w:hAnsi="Times New Roman" w:cs="Times New Roman"/>
            <w:kern w:val="0"/>
            <w:sz w:val="20"/>
            <w:szCs w:val="20"/>
            <w:lang w:val="en-GB"/>
          </w:rPr>
          <w:t xml:space="preserve">resulting from </w:t>
        </w:r>
      </w:ins>
      <w:ins w:id="138" w:author="vivo" w:date="2025-05-09T19:47:00Z" w16du:dateUtc="2025-05-09T11:47:00Z">
        <w:r w:rsidR="00691552" w:rsidRPr="00691552">
          <w:rPr>
            <w:rFonts w:ascii="Times New Roman" w:eastAsia="等线" w:hAnsi="Times New Roman" w:cs="Times New Roman"/>
            <w:kern w:val="0"/>
            <w:sz w:val="20"/>
            <w:szCs w:val="20"/>
            <w:lang w:val="en-GB"/>
          </w:rPr>
          <w:t xml:space="preserve">random fluctuations </w:t>
        </w:r>
        <w:r w:rsidR="00691552" w:rsidRPr="00691552">
          <w:rPr>
            <w:rFonts w:ascii="Times New Roman" w:eastAsia="等线" w:hAnsi="Times New Roman" w:cs="Times New Roman"/>
            <w:kern w:val="0"/>
            <w:sz w:val="20"/>
            <w:szCs w:val="20"/>
            <w:lang w:val="en-GB"/>
          </w:rPr>
          <w:lastRenderedPageBreak/>
          <w:t>in the phase of signal</w:t>
        </w:r>
      </w:ins>
      <w:ins w:id="139" w:author="vivo" w:date="2025-05-09T19:44:00Z" w16du:dateUtc="2025-05-09T11:44:00Z">
        <w:r w:rsidR="00691552" w:rsidRPr="00691552">
          <w:rPr>
            <w:rFonts w:ascii="Times New Roman" w:eastAsia="等线" w:hAnsi="Times New Roman" w:cs="Times New Roman"/>
            <w:kern w:val="0"/>
            <w:sz w:val="20"/>
            <w:szCs w:val="20"/>
            <w:lang w:val="en-GB"/>
          </w:rPr>
          <w:t xml:space="preserve"> in the transmitter but excluding spurious emissions.</w:t>
        </w:r>
      </w:ins>
      <w:ins w:id="140" w:author="vivo" w:date="2025-08-11T18:24:00Z" w16du:dateUtc="2025-08-11T10:24:00Z">
        <w:r w:rsidR="00C62BF6">
          <w:rPr>
            <w:rFonts w:ascii="Times New Roman" w:eastAsia="等线" w:hAnsi="Times New Roman" w:cs="Times New Roman" w:hint="eastAsia"/>
            <w:kern w:val="0"/>
            <w:sz w:val="20"/>
            <w:szCs w:val="20"/>
            <w:lang w:val="en-GB"/>
          </w:rPr>
          <w:t xml:space="preserve"> </w:t>
        </w:r>
      </w:ins>
      <w:ins w:id="141" w:author="vivo" w:date="2025-08-11T18:33:00Z" w16du:dateUtc="2025-08-11T10:33:00Z">
        <w:r w:rsidR="00C62BF6" w:rsidRPr="003A5EA7">
          <w:rPr>
            <w:rFonts w:ascii="Times New Roman" w:eastAsia="等线" w:hAnsi="Times New Roman" w:cs="Times New Roman"/>
            <w:kern w:val="0"/>
            <w:sz w:val="20"/>
            <w:szCs w:val="20"/>
          </w:rPr>
          <w:t xml:space="preserve">The </w:t>
        </w:r>
        <w:r w:rsidR="00C62BF6">
          <w:rPr>
            <w:rFonts w:ascii="Times New Roman" w:eastAsia="等线" w:hAnsi="Times New Roman" w:cs="Times New Roman" w:hint="eastAsia"/>
            <w:kern w:val="0"/>
            <w:sz w:val="20"/>
            <w:szCs w:val="20"/>
          </w:rPr>
          <w:t xml:space="preserve">phase noise </w:t>
        </w:r>
        <w:r w:rsidR="00C62BF6" w:rsidRPr="003A5EA7">
          <w:rPr>
            <w:rFonts w:ascii="Times New Roman" w:eastAsia="等线" w:hAnsi="Times New Roman" w:cs="Times New Roman"/>
            <w:kern w:val="0"/>
            <w:sz w:val="20"/>
            <w:szCs w:val="20"/>
          </w:rPr>
          <w:t xml:space="preserve">of the </w:t>
        </w:r>
        <w:r w:rsidR="00C62BF6">
          <w:rPr>
            <w:rFonts w:ascii="Times New Roman" w:eastAsia="等线" w:hAnsi="Times New Roman" w:cs="Times New Roman" w:hint="eastAsia"/>
            <w:kern w:val="0"/>
            <w:sz w:val="20"/>
            <w:szCs w:val="20"/>
          </w:rPr>
          <w:t xml:space="preserve">CW </w:t>
        </w:r>
        <w:r w:rsidR="00C62BF6" w:rsidRPr="003A5EA7">
          <w:rPr>
            <w:rFonts w:ascii="Times New Roman" w:eastAsia="等线" w:hAnsi="Times New Roman" w:cs="Times New Roman"/>
            <w:kern w:val="0"/>
            <w:sz w:val="20"/>
            <w:szCs w:val="20"/>
          </w:rPr>
          <w:t xml:space="preserve">applies to </w:t>
        </w:r>
        <w:r w:rsidR="00C62BF6" w:rsidRPr="000E2826">
          <w:rPr>
            <w:rFonts w:ascii="Times New Roman" w:eastAsia="等线" w:hAnsi="Times New Roman" w:cs="v5.0.0" w:hint="eastAsia"/>
            <w:kern w:val="0"/>
            <w:sz w:val="20"/>
            <w:szCs w:val="20"/>
            <w:lang w:val="en-GB" w:eastAsia="en-US"/>
          </w:rPr>
          <w:t>±</w:t>
        </w:r>
        <w:r w:rsidR="00C62BF6">
          <w:rPr>
            <w:rFonts w:ascii="Times New Roman" w:eastAsia="等线" w:hAnsi="Times New Roman" w:cs="v5.0.0"/>
            <w:kern w:val="0"/>
            <w:sz w:val="20"/>
            <w:szCs w:val="20"/>
          </w:rPr>
          <w:t>[</w:t>
        </w:r>
        <w:r w:rsidR="00C62BF6">
          <w:rPr>
            <w:rFonts w:ascii="Times New Roman" w:eastAsia="等线" w:hAnsi="Times New Roman" w:cs="v5.0.0" w:hint="eastAsia"/>
            <w:kern w:val="0"/>
            <w:sz w:val="20"/>
            <w:szCs w:val="20"/>
            <w:lang w:val="en-GB"/>
          </w:rPr>
          <w:t>120] kHz</w:t>
        </w:r>
        <w:r w:rsidR="00C62BF6" w:rsidRPr="003A5EA7">
          <w:rPr>
            <w:rFonts w:ascii="Times New Roman" w:eastAsia="等线" w:hAnsi="Times New Roman" w:cs="Times New Roman"/>
            <w:kern w:val="0"/>
            <w:sz w:val="20"/>
            <w:szCs w:val="20"/>
          </w:rPr>
          <w:t xml:space="preserve"> frequenc</w:t>
        </w:r>
        <w:r w:rsidR="00C62BF6">
          <w:rPr>
            <w:rFonts w:ascii="Times New Roman" w:eastAsia="等线" w:hAnsi="Times New Roman" w:cs="Times New Roman" w:hint="eastAsia"/>
            <w:kern w:val="0"/>
            <w:sz w:val="20"/>
            <w:szCs w:val="20"/>
          </w:rPr>
          <w:t>y offset</w:t>
        </w:r>
        <w:r w:rsidR="00C62BF6" w:rsidRPr="003A5EA7">
          <w:rPr>
            <w:rFonts w:ascii="Times New Roman" w:eastAsia="等线" w:hAnsi="Times New Roman" w:cs="Times New Roman"/>
            <w:kern w:val="0"/>
            <w:sz w:val="20"/>
            <w:szCs w:val="20"/>
          </w:rPr>
          <w:t xml:space="preserve"> (Δf</w:t>
        </w:r>
        <w:r w:rsidR="00C62BF6" w:rsidRPr="00C62BF6">
          <w:rPr>
            <w:rFonts w:ascii="Times New Roman" w:eastAsia="等线" w:hAnsi="Times New Roman" w:cs="Times New Roman"/>
            <w:kern w:val="0"/>
            <w:sz w:val="20"/>
            <w:szCs w:val="20"/>
            <w:vertAlign w:val="subscript"/>
          </w:rPr>
          <w:t>OOB</w:t>
        </w:r>
        <w:r w:rsidR="00C62BF6" w:rsidRPr="003A5EA7">
          <w:rPr>
            <w:rFonts w:ascii="Times New Roman" w:eastAsia="等线" w:hAnsi="Times New Roman" w:cs="Times New Roman"/>
            <w:kern w:val="0"/>
            <w:sz w:val="20"/>
            <w:szCs w:val="20"/>
          </w:rPr>
          <w:t xml:space="preserve">) </w:t>
        </w:r>
        <w:r w:rsidR="00C62BF6">
          <w:rPr>
            <w:rFonts w:ascii="Times New Roman" w:eastAsia="等线" w:hAnsi="Times New Roman" w:cs="v5.0.0" w:hint="eastAsia"/>
            <w:kern w:val="0"/>
            <w:sz w:val="20"/>
            <w:szCs w:val="20"/>
            <w:lang w:val="en-GB"/>
          </w:rPr>
          <w:t xml:space="preserve">from </w:t>
        </w:r>
        <w:r w:rsidR="00C62BF6">
          <w:rPr>
            <w:rFonts w:ascii="Times New Roman" w:eastAsia="等线" w:hAnsi="Times New Roman" w:cs="Times New Roman"/>
            <w:kern w:val="0"/>
            <w:sz w:val="20"/>
            <w:szCs w:val="20"/>
            <w:lang w:val="en-GB"/>
          </w:rPr>
          <w:t>centre</w:t>
        </w:r>
        <w:r w:rsidR="00C62BF6">
          <w:rPr>
            <w:rFonts w:ascii="Times New Roman" w:eastAsia="等线" w:hAnsi="Times New Roman" w:cs="Times New Roman" w:hint="eastAsia"/>
            <w:kern w:val="0"/>
            <w:sz w:val="20"/>
            <w:szCs w:val="20"/>
            <w:lang w:val="en-GB"/>
          </w:rPr>
          <w:t xml:space="preserve"> frequency of carrier wave.</w:t>
        </w:r>
      </w:ins>
    </w:p>
    <w:p w14:paraId="5ED1DD21" w14:textId="77777777" w:rsidR="00C62BF6" w:rsidRDefault="00C62BF6" w:rsidP="0082711C">
      <w:pPr>
        <w:rPr>
          <w:ins w:id="142" w:author="vivo" w:date="2025-08-11T18:33:00Z" w16du:dateUtc="2025-08-11T10:33:00Z"/>
          <w:rFonts w:ascii="Times New Roman" w:eastAsia="等线" w:hAnsi="Times New Roman" w:cs="Times New Roman"/>
          <w:kern w:val="0"/>
          <w:sz w:val="20"/>
          <w:szCs w:val="20"/>
          <w:lang w:val="en-GB"/>
        </w:rPr>
      </w:pPr>
    </w:p>
    <w:p w14:paraId="72EAD6E2" w14:textId="163733FB" w:rsidR="00480152" w:rsidRPr="0082711C" w:rsidRDefault="00C62BF6" w:rsidP="0082711C">
      <w:pPr>
        <w:rPr>
          <w:ins w:id="143" w:author="vivo" w:date="2025-05-09T19:33:00Z" w16du:dateUtc="2025-05-09T11:33:00Z"/>
          <w:rFonts w:ascii="Times New Roman" w:eastAsia="等线" w:hAnsi="Times New Roman" w:cs="Times New Roman"/>
          <w:kern w:val="0"/>
          <w:sz w:val="20"/>
          <w:szCs w:val="20"/>
          <w:lang w:val="en-GB"/>
        </w:rPr>
      </w:pPr>
      <w:ins w:id="144" w:author="vivo" w:date="2025-08-11T18:25:00Z" w16du:dateUtc="2025-08-11T10:25:00Z">
        <w:r w:rsidRPr="00C62BF6">
          <w:rPr>
            <w:rFonts w:ascii="Times New Roman" w:eastAsia="等线" w:hAnsi="Times New Roman" w:cs="Times New Roman"/>
            <w:kern w:val="0"/>
            <w:sz w:val="20"/>
            <w:szCs w:val="20"/>
            <w:lang w:val="en-GB"/>
          </w:rPr>
          <w:t xml:space="preserve">For </w:t>
        </w:r>
        <w:r>
          <w:rPr>
            <w:rFonts w:ascii="Times New Roman" w:eastAsia="等线" w:hAnsi="Times New Roman" w:cs="Times New Roman" w:hint="eastAsia"/>
            <w:kern w:val="0"/>
            <w:sz w:val="20"/>
            <w:szCs w:val="20"/>
            <w:lang w:val="en-GB"/>
          </w:rPr>
          <w:t xml:space="preserve">the </w:t>
        </w:r>
        <w:r w:rsidRPr="00C62BF6">
          <w:rPr>
            <w:rFonts w:ascii="Times New Roman" w:eastAsia="等线" w:hAnsi="Times New Roman" w:cs="Times New Roman"/>
            <w:kern w:val="0"/>
            <w:sz w:val="20"/>
            <w:szCs w:val="20"/>
            <w:lang w:val="en-GB"/>
          </w:rPr>
          <w:t>CW</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equipment</w:t>
        </w:r>
        <w:r w:rsidRPr="00C62BF6">
          <w:rPr>
            <w:rFonts w:ascii="Times New Roman" w:eastAsia="等线" w:hAnsi="Times New Roman" w:cs="Times New Roman"/>
            <w:kern w:val="0"/>
            <w:sz w:val="20"/>
            <w:szCs w:val="20"/>
            <w:lang w:val="en-GB"/>
          </w:rPr>
          <w:t xml:space="preserve"> declared capable of performing phase noise cancellation, th</w:t>
        </w:r>
      </w:ins>
      <w:ins w:id="145" w:author="vivo" w:date="2025-08-11T18:26:00Z" w16du:dateUtc="2025-08-11T10:26:00Z">
        <w:r>
          <w:rPr>
            <w:rFonts w:ascii="Times New Roman" w:eastAsia="等线" w:hAnsi="Times New Roman" w:cs="Times New Roman" w:hint="eastAsia"/>
            <w:kern w:val="0"/>
            <w:sz w:val="20"/>
            <w:szCs w:val="20"/>
            <w:lang w:val="en-GB"/>
          </w:rPr>
          <w:t>e</w:t>
        </w:r>
      </w:ins>
      <w:ins w:id="146" w:author="vivo" w:date="2025-08-11T18:25:00Z" w16du:dateUtc="2025-08-11T10:25:00Z">
        <w:r w:rsidRPr="00C62BF6">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requirement</w:t>
        </w:r>
        <w:r w:rsidRPr="00C62BF6">
          <w:rPr>
            <w:rFonts w:ascii="Times New Roman" w:eastAsia="等线" w:hAnsi="Times New Roman" w:cs="Times New Roman"/>
            <w:kern w:val="0"/>
            <w:sz w:val="20"/>
            <w:szCs w:val="20"/>
            <w:lang w:val="en-GB"/>
          </w:rPr>
          <w:t xml:space="preserve"> </w:t>
        </w:r>
      </w:ins>
      <w:ins w:id="147" w:author="vivo" w:date="2025-08-11T18:26:00Z" w16du:dateUtc="2025-08-11T10:26:00Z">
        <w:r>
          <w:rPr>
            <w:rFonts w:ascii="Times New Roman" w:eastAsia="等线" w:hAnsi="Times New Roman" w:cs="Times New Roman" w:hint="eastAsia"/>
            <w:kern w:val="0"/>
            <w:sz w:val="20"/>
            <w:szCs w:val="20"/>
            <w:lang w:val="en-GB"/>
          </w:rPr>
          <w:t xml:space="preserve">in 8.5.2.2 </w:t>
        </w:r>
      </w:ins>
      <w:ins w:id="148" w:author="vivo" w:date="2025-08-11T18:25:00Z" w16du:dateUtc="2025-08-11T10:25:00Z">
        <w:r w:rsidRPr="00C62BF6">
          <w:rPr>
            <w:rFonts w:ascii="Times New Roman" w:eastAsia="等线" w:hAnsi="Times New Roman" w:cs="Times New Roman"/>
            <w:kern w:val="0"/>
            <w:sz w:val="20"/>
            <w:szCs w:val="20"/>
            <w:lang w:val="en-GB"/>
          </w:rPr>
          <w:t xml:space="preserve">is not </w:t>
        </w:r>
        <w:r>
          <w:rPr>
            <w:rFonts w:ascii="Times New Roman" w:eastAsia="等线" w:hAnsi="Times New Roman" w:cs="Times New Roman" w:hint="eastAsia"/>
            <w:kern w:val="0"/>
            <w:sz w:val="20"/>
            <w:szCs w:val="20"/>
            <w:lang w:val="en-GB"/>
          </w:rPr>
          <w:t>applied</w:t>
        </w:r>
      </w:ins>
      <w:ins w:id="149" w:author="vivo" w:date="2025-08-11T18:26:00Z" w16du:dateUtc="2025-08-11T10:26:00Z">
        <w:r>
          <w:rPr>
            <w:rFonts w:ascii="Times New Roman" w:eastAsia="等线" w:hAnsi="Times New Roman" w:cs="Times New Roman" w:hint="eastAsia"/>
            <w:kern w:val="0"/>
            <w:sz w:val="20"/>
            <w:szCs w:val="20"/>
            <w:lang w:val="en-GB"/>
          </w:rPr>
          <w:t>.</w:t>
        </w:r>
      </w:ins>
      <w:ins w:id="150" w:author="vivo" w:date="2025-08-11T18:24:00Z" w16du:dateUtc="2025-08-11T10:24:00Z">
        <w:r>
          <w:rPr>
            <w:rFonts w:ascii="Times New Roman" w:eastAsia="等线" w:hAnsi="Times New Roman" w:cs="Times New Roman" w:hint="eastAsia"/>
            <w:kern w:val="0"/>
            <w:sz w:val="20"/>
            <w:szCs w:val="20"/>
            <w:lang w:val="en-GB"/>
          </w:rPr>
          <w:t xml:space="preserve"> </w:t>
        </w:r>
      </w:ins>
    </w:p>
    <w:p w14:paraId="66547CF6" w14:textId="77777777" w:rsidR="00C62BF6" w:rsidRDefault="00C62BF6" w:rsidP="00704938">
      <w:pPr>
        <w:rPr>
          <w:ins w:id="151" w:author="vivo" w:date="2025-08-11T18:17:00Z" w16du:dateUtc="2025-08-11T10:17:00Z"/>
          <w:rFonts w:ascii="Times New Roman" w:eastAsia="等线" w:hAnsi="Times New Roman" w:cs="Times New Roman"/>
          <w:kern w:val="0"/>
          <w:sz w:val="20"/>
          <w:szCs w:val="20"/>
        </w:rPr>
      </w:pPr>
    </w:p>
    <w:p w14:paraId="6F6621CC" w14:textId="77777777" w:rsidR="00C62BF6" w:rsidRPr="00C62BF6" w:rsidRDefault="00C62BF6" w:rsidP="00C62BF6">
      <w:pPr>
        <w:keepNext/>
        <w:keepLines/>
        <w:widowControl/>
        <w:overflowPunct w:val="0"/>
        <w:autoSpaceDE w:val="0"/>
        <w:autoSpaceDN w:val="0"/>
        <w:adjustRightInd w:val="0"/>
        <w:spacing w:before="120" w:after="180"/>
        <w:ind w:left="1418" w:hanging="1418"/>
        <w:jc w:val="left"/>
        <w:outlineLvl w:val="3"/>
        <w:rPr>
          <w:ins w:id="152" w:author="vivo" w:date="2025-08-11T18:17:00Z" w16du:dateUtc="2025-08-11T10:17:00Z"/>
          <w:rFonts w:ascii="Arial" w:eastAsia="宋体" w:hAnsi="Arial" w:cs="Times New Roman"/>
          <w:iCs/>
          <w:kern w:val="0"/>
          <w:sz w:val="24"/>
          <w:szCs w:val="20"/>
          <w:lang w:val="en-GB" w:eastAsia="en-GB"/>
        </w:rPr>
      </w:pPr>
      <w:ins w:id="153" w:author="vivo" w:date="2025-08-11T18:17:00Z" w16du:dateUtc="2025-08-11T10:17:00Z">
        <w:r w:rsidRPr="00C62BF6">
          <w:rPr>
            <w:rFonts w:ascii="Arial" w:eastAsia="宋体" w:hAnsi="Arial" w:cs="Times New Roman"/>
            <w:kern w:val="0"/>
            <w:sz w:val="24"/>
            <w:szCs w:val="20"/>
            <w:lang w:val="en-GB" w:eastAsia="en-GB"/>
          </w:rPr>
          <w:t>8.5.2.2</w:t>
        </w:r>
        <w:r w:rsidRPr="00C62BF6">
          <w:rPr>
            <w:rFonts w:ascii="Arial" w:eastAsia="宋体" w:hAnsi="Arial" w:cs="Times New Roman"/>
            <w:kern w:val="0"/>
            <w:sz w:val="24"/>
            <w:szCs w:val="20"/>
            <w:lang w:val="en-GB" w:eastAsia="en-GB"/>
          </w:rPr>
          <w:tab/>
        </w:r>
        <w:r w:rsidRPr="00C62BF6">
          <w:rPr>
            <w:rFonts w:ascii="Arial" w:eastAsia="宋体" w:hAnsi="Arial" w:cs="Times New Roman"/>
            <w:iCs/>
            <w:kern w:val="0"/>
            <w:sz w:val="24"/>
            <w:szCs w:val="20"/>
            <w:lang w:val="en-GB" w:eastAsia="en-GB"/>
          </w:rPr>
          <w:t>Minimum requirement</w:t>
        </w:r>
      </w:ins>
    </w:p>
    <w:p w14:paraId="0277998C" w14:textId="5994D56B" w:rsidR="006870E5" w:rsidRDefault="006870E5" w:rsidP="00704938">
      <w:pPr>
        <w:rPr>
          <w:ins w:id="154" w:author="vivo" w:date="2025-05-09T19:58:00Z" w16du:dateUtc="2025-05-09T11:58:00Z"/>
          <w:rFonts w:ascii="Times New Roman" w:eastAsia="等线" w:hAnsi="Times New Roman" w:cs="Times New Roman"/>
          <w:kern w:val="0"/>
          <w:sz w:val="20"/>
          <w:szCs w:val="20"/>
          <w:lang w:val="en-GB"/>
        </w:rPr>
      </w:pPr>
      <w:ins w:id="155" w:author="vivo" w:date="2025-05-09T19:57:00Z" w16du:dateUtc="2025-05-09T11:57:00Z">
        <w:r w:rsidRPr="006870E5">
          <w:rPr>
            <w:rFonts w:ascii="Times New Roman" w:eastAsia="等线" w:hAnsi="Times New Roman" w:cs="Times New Roman"/>
            <w:kern w:val="0"/>
            <w:sz w:val="20"/>
            <w:szCs w:val="20"/>
            <w:lang w:val="en-GB"/>
          </w:rPr>
          <w:t xml:space="preserve">The </w:t>
        </w:r>
      </w:ins>
      <w:ins w:id="156" w:author="vivo" w:date="2025-08-11T18:27:00Z" w16du:dateUtc="2025-08-11T10:27:00Z">
        <w:r w:rsidR="00C62BF6">
          <w:rPr>
            <w:rFonts w:ascii="Times New Roman" w:eastAsia="等线" w:hAnsi="Times New Roman" w:cs="Times New Roman" w:hint="eastAsia"/>
            <w:kern w:val="0"/>
            <w:sz w:val="20"/>
            <w:szCs w:val="20"/>
            <w:lang w:val="en-GB"/>
          </w:rPr>
          <w:t xml:space="preserve">phase noise </w:t>
        </w:r>
      </w:ins>
      <w:ins w:id="157" w:author="vivo" w:date="2025-05-09T19:57:00Z" w16du:dateUtc="2025-05-09T11:57:00Z">
        <w:r w:rsidRPr="006870E5">
          <w:rPr>
            <w:rFonts w:ascii="Times New Roman" w:eastAsia="等线" w:hAnsi="Times New Roman" w:cs="Times New Roman"/>
            <w:kern w:val="0"/>
            <w:sz w:val="20"/>
            <w:szCs w:val="20"/>
            <w:lang w:val="en-GB"/>
          </w:rPr>
          <w:t xml:space="preserve">power of </w:t>
        </w:r>
      </w:ins>
      <w:ins w:id="158" w:author="vivo" w:date="2025-05-09T20:16:00Z" w16du:dateUtc="2025-05-09T12:16:00Z">
        <w:r w:rsidR="00997938">
          <w:rPr>
            <w:rFonts w:ascii="Times New Roman" w:eastAsia="等线" w:hAnsi="Times New Roman" w:cs="Times New Roman" w:hint="eastAsia"/>
            <w:kern w:val="0"/>
            <w:sz w:val="20"/>
            <w:szCs w:val="20"/>
            <w:lang w:val="en-GB"/>
          </w:rPr>
          <w:t>CW transmitter</w:t>
        </w:r>
      </w:ins>
      <w:ins w:id="159" w:author="vivo" w:date="2025-05-09T19:57:00Z" w16du:dateUtc="2025-05-09T11:57:00Z">
        <w:r w:rsidRPr="006870E5">
          <w:rPr>
            <w:rFonts w:ascii="Times New Roman" w:eastAsia="等线" w:hAnsi="Times New Roman" w:cs="Times New Roman"/>
            <w:kern w:val="0"/>
            <w:sz w:val="20"/>
            <w:szCs w:val="20"/>
            <w:lang w:val="en-GB"/>
          </w:rPr>
          <w:t xml:space="preserve"> shall not exceed the levels specified in Table </w:t>
        </w:r>
      </w:ins>
      <w:ins w:id="160" w:author="vivo" w:date="2025-08-11T18:27:00Z" w16du:dateUtc="2025-08-11T10:27:00Z">
        <w:r w:rsidR="00C62BF6">
          <w:rPr>
            <w:rFonts w:ascii="Times New Roman" w:eastAsia="等线" w:hAnsi="Times New Roman" w:cs="Times New Roman" w:hint="eastAsia"/>
            <w:kern w:val="0"/>
            <w:sz w:val="20"/>
            <w:szCs w:val="20"/>
            <w:lang w:val="en-GB"/>
          </w:rPr>
          <w:t>8</w:t>
        </w:r>
      </w:ins>
      <w:ins w:id="161" w:author="vivo" w:date="2025-05-09T19:57:00Z" w16du:dateUtc="2025-05-09T11:57:00Z">
        <w:r w:rsidRPr="006870E5">
          <w:rPr>
            <w:rFonts w:ascii="Times New Roman" w:eastAsia="等线" w:hAnsi="Times New Roman" w:cs="Times New Roman"/>
            <w:kern w:val="0"/>
            <w:sz w:val="20"/>
            <w:szCs w:val="20"/>
            <w:lang w:val="en-GB"/>
          </w:rPr>
          <w:t>.5.</w:t>
        </w:r>
        <w:r>
          <w:rPr>
            <w:rFonts w:ascii="Times New Roman" w:eastAsia="等线" w:hAnsi="Times New Roman" w:cs="Times New Roman" w:hint="eastAsia"/>
            <w:kern w:val="0"/>
            <w:sz w:val="20"/>
            <w:szCs w:val="20"/>
            <w:lang w:val="en-GB"/>
          </w:rPr>
          <w:t>1</w:t>
        </w:r>
        <w:r w:rsidRPr="006870E5">
          <w:rPr>
            <w:rFonts w:ascii="Times New Roman" w:eastAsia="等线" w:hAnsi="Times New Roman" w:cs="Times New Roman"/>
            <w:kern w:val="0"/>
            <w:sz w:val="20"/>
            <w:szCs w:val="20"/>
            <w:lang w:val="en-GB"/>
          </w:rPr>
          <w:t>-1</w:t>
        </w:r>
      </w:ins>
    </w:p>
    <w:p w14:paraId="409C0665" w14:textId="77777777" w:rsidR="006870E5" w:rsidRDefault="006870E5" w:rsidP="00704938">
      <w:pPr>
        <w:rPr>
          <w:ins w:id="162" w:author="vivo" w:date="2025-05-09T19:58:00Z" w16du:dateUtc="2025-05-09T11:58:00Z"/>
          <w:rFonts w:ascii="Times New Roman" w:eastAsia="等线" w:hAnsi="Times New Roman" w:cs="Times New Roman"/>
          <w:kern w:val="0"/>
          <w:sz w:val="20"/>
          <w:szCs w:val="20"/>
          <w:lang w:val="en-GB"/>
        </w:rPr>
      </w:pPr>
    </w:p>
    <w:p w14:paraId="10390A29" w14:textId="3A5F5EF4" w:rsidR="006870E5" w:rsidRPr="006870E5" w:rsidRDefault="006870E5" w:rsidP="006870E5">
      <w:pPr>
        <w:pStyle w:val="TH"/>
        <w:rPr>
          <w:ins w:id="163" w:author="vivo" w:date="2025-05-09T19:58:00Z" w16du:dateUtc="2025-05-09T11:58:00Z"/>
          <w:rFonts w:eastAsiaTheme="minorEastAsia"/>
        </w:rPr>
      </w:pPr>
      <w:ins w:id="164" w:author="vivo" w:date="2025-05-09T19:58:00Z" w16du:dateUtc="2025-05-09T11:58:00Z">
        <w:r>
          <w:t xml:space="preserve">Table </w:t>
        </w:r>
      </w:ins>
      <w:ins w:id="165" w:author="vivo" w:date="2025-08-11T18:27:00Z" w16du:dateUtc="2025-08-11T10:27:00Z">
        <w:r w:rsidR="00C62BF6">
          <w:rPr>
            <w:rFonts w:eastAsiaTheme="minorEastAsia" w:hint="eastAsia"/>
          </w:rPr>
          <w:t>8</w:t>
        </w:r>
      </w:ins>
      <w:ins w:id="166" w:author="vivo" w:date="2025-05-09T19:58:00Z" w16du:dateUtc="2025-05-09T11:58:00Z">
        <w:r>
          <w:t>.5.</w:t>
        </w:r>
        <w:r>
          <w:rPr>
            <w:rFonts w:eastAsiaTheme="minorEastAsia" w:hint="eastAsia"/>
          </w:rPr>
          <w:t>1</w:t>
        </w:r>
        <w:r>
          <w:t xml:space="preserve">-1: </w:t>
        </w:r>
        <w:r>
          <w:rPr>
            <w:rFonts w:eastAsiaTheme="minorEastAsia" w:hint="eastAsia"/>
          </w:rPr>
          <w:t>CW phase noise emission limit</w:t>
        </w:r>
      </w:ins>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8"/>
        <w:gridCol w:w="6111"/>
        <w:gridCol w:w="2126"/>
      </w:tblGrid>
      <w:tr w:rsidR="006870E5" w14:paraId="49D83689" w14:textId="77777777" w:rsidTr="00C62BF6">
        <w:trPr>
          <w:trHeight w:val="449"/>
          <w:ins w:id="167" w:author="vivo" w:date="2025-05-09T19:58:00Z"/>
        </w:trPr>
        <w:tc>
          <w:tcPr>
            <w:tcW w:w="0" w:type="auto"/>
            <w:tcMar>
              <w:top w:w="15" w:type="dxa"/>
              <w:left w:w="15" w:type="dxa"/>
              <w:bottom w:w="0" w:type="dxa"/>
              <w:right w:w="15" w:type="dxa"/>
            </w:tcMar>
            <w:vAlign w:val="center"/>
            <w:hideMark/>
          </w:tcPr>
          <w:p w14:paraId="77477FFD" w14:textId="779909B4" w:rsidR="006870E5" w:rsidRDefault="006870E5">
            <w:pPr>
              <w:jc w:val="center"/>
              <w:rPr>
                <w:ins w:id="168" w:author="vivo" w:date="2025-05-09T19:58:00Z" w16du:dateUtc="2025-05-09T11:58:00Z"/>
                <w:rFonts w:ascii="Arial" w:hAnsi="Arial" w:cs="Arial"/>
                <w:sz w:val="18"/>
                <w:szCs w:val="18"/>
                <w:lang w:val="en-GB"/>
              </w:rPr>
            </w:pPr>
            <w:ins w:id="169" w:author="vivo" w:date="2025-05-09T19:58:00Z" w16du:dateUtc="2025-05-09T11:58:00Z">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w:t>
              </w:r>
            </w:ins>
            <w:ins w:id="170" w:author="vivo" w:date="2025-05-09T19:59:00Z" w16du:dateUtc="2025-05-09T11:59:00Z">
              <w:r>
                <w:rPr>
                  <w:rFonts w:ascii="Arial" w:hAnsi="Arial" w:cs="Arial" w:hint="eastAsia"/>
                  <w:b/>
                  <w:bCs/>
                  <w:sz w:val="18"/>
                  <w:szCs w:val="18"/>
                </w:rPr>
                <w:t>k</w:t>
              </w:r>
            </w:ins>
            <w:ins w:id="171" w:author="vivo" w:date="2025-05-09T19:58:00Z" w16du:dateUtc="2025-05-09T11:58:00Z">
              <w:r>
                <w:rPr>
                  <w:rFonts w:ascii="Arial" w:hAnsi="Arial" w:cs="Arial"/>
                  <w:b/>
                  <w:bCs/>
                  <w:sz w:val="18"/>
                  <w:szCs w:val="18"/>
                </w:rPr>
                <w:t>Hz)</w:t>
              </w:r>
            </w:ins>
          </w:p>
        </w:tc>
        <w:tc>
          <w:tcPr>
            <w:tcW w:w="6111" w:type="dxa"/>
            <w:hideMark/>
          </w:tcPr>
          <w:p w14:paraId="0D05F67D" w14:textId="38136979" w:rsidR="006870E5" w:rsidRDefault="006870E5">
            <w:pPr>
              <w:jc w:val="center"/>
              <w:rPr>
                <w:ins w:id="172" w:author="vivo" w:date="2025-05-09T19:58:00Z" w16du:dateUtc="2025-05-09T11:58:00Z"/>
                <w:rFonts w:ascii="Arial" w:hAnsi="Arial" w:cs="Arial"/>
                <w:sz w:val="18"/>
                <w:szCs w:val="18"/>
              </w:rPr>
            </w:pPr>
            <w:ins w:id="173" w:author="vivo" w:date="2025-05-09T19:59:00Z" w16du:dateUtc="2025-05-09T11:59:00Z">
              <w:r>
                <w:rPr>
                  <w:rFonts w:ascii="Arial" w:hAnsi="Arial" w:cs="Arial" w:hint="eastAsia"/>
                  <w:b/>
                  <w:bCs/>
                  <w:sz w:val="18"/>
                  <w:szCs w:val="18"/>
                </w:rPr>
                <w:t xml:space="preserve">Phase noise </w:t>
              </w:r>
            </w:ins>
            <w:ins w:id="174" w:author="vivo" w:date="2025-05-09T19:58:00Z" w16du:dateUtc="2025-05-09T11:58:00Z">
              <w:r>
                <w:rPr>
                  <w:rFonts w:ascii="Arial" w:hAnsi="Arial" w:cs="Arial"/>
                  <w:b/>
                  <w:bCs/>
                  <w:sz w:val="18"/>
                  <w:szCs w:val="18"/>
                </w:rPr>
                <w:t>emission limit (dBm)</w:t>
              </w:r>
            </w:ins>
          </w:p>
        </w:tc>
        <w:tc>
          <w:tcPr>
            <w:tcW w:w="2126" w:type="dxa"/>
            <w:tcMar>
              <w:top w:w="15" w:type="dxa"/>
              <w:left w:w="15" w:type="dxa"/>
              <w:bottom w:w="0" w:type="dxa"/>
              <w:right w:w="15" w:type="dxa"/>
            </w:tcMar>
            <w:vAlign w:val="center"/>
            <w:hideMark/>
          </w:tcPr>
          <w:p w14:paraId="38CDCA57" w14:textId="77777777" w:rsidR="006870E5" w:rsidRDefault="006870E5">
            <w:pPr>
              <w:jc w:val="center"/>
              <w:rPr>
                <w:ins w:id="175" w:author="vivo" w:date="2025-05-09T19:58:00Z" w16du:dateUtc="2025-05-09T11:58:00Z"/>
                <w:rFonts w:ascii="Arial" w:hAnsi="Arial" w:cs="Arial"/>
                <w:sz w:val="18"/>
                <w:szCs w:val="18"/>
              </w:rPr>
            </w:pPr>
            <w:ins w:id="176" w:author="vivo" w:date="2025-05-09T19:58:00Z" w16du:dateUtc="2025-05-09T11:58:00Z">
              <w:r>
                <w:rPr>
                  <w:rFonts w:ascii="Arial" w:hAnsi="Arial" w:cs="Arial"/>
                  <w:b/>
                  <w:bCs/>
                  <w:sz w:val="18"/>
                  <w:szCs w:val="18"/>
                </w:rPr>
                <w:t>Measurement bandwidth</w:t>
              </w:r>
            </w:ins>
          </w:p>
        </w:tc>
      </w:tr>
      <w:tr w:rsidR="00EF54A3" w14:paraId="1ADE1D30" w14:textId="77777777" w:rsidTr="00C62BF6">
        <w:trPr>
          <w:ins w:id="177" w:author="vivo" w:date="2025-05-09T19:58:00Z"/>
        </w:trPr>
        <w:tc>
          <w:tcPr>
            <w:tcW w:w="0" w:type="auto"/>
            <w:tcMar>
              <w:top w:w="15" w:type="dxa"/>
              <w:left w:w="15" w:type="dxa"/>
              <w:bottom w:w="0" w:type="dxa"/>
              <w:right w:w="15" w:type="dxa"/>
            </w:tcMar>
            <w:vAlign w:val="center"/>
            <w:hideMark/>
          </w:tcPr>
          <w:p w14:paraId="5C17BF17" w14:textId="5594D763" w:rsidR="00EF54A3" w:rsidRDefault="00EF54A3">
            <w:pPr>
              <w:jc w:val="center"/>
              <w:rPr>
                <w:ins w:id="178" w:author="vivo" w:date="2025-05-09T19:58:00Z" w16du:dateUtc="2025-05-09T11:58:00Z"/>
                <w:rFonts w:ascii="Arial" w:hAnsi="Arial" w:cs="Arial"/>
                <w:sz w:val="18"/>
                <w:szCs w:val="18"/>
              </w:rPr>
            </w:pPr>
            <w:ins w:id="179" w:author="vivo" w:date="2025-05-09T19:58:00Z" w16du:dateUtc="2025-05-09T11:58:00Z">
              <w:r>
                <w:rPr>
                  <w:rFonts w:ascii="Arial" w:hAnsi="Arial" w:cs="Arial"/>
                  <w:sz w:val="18"/>
                  <w:szCs w:val="18"/>
                </w:rPr>
                <w:t>± </w:t>
              </w:r>
            </w:ins>
            <w:ins w:id="180" w:author="vivo" w:date="2025-08-11T10:40:00Z" w16du:dateUtc="2025-08-11T02:40:00Z">
              <w:r w:rsidR="00C62BF6">
                <w:rPr>
                  <w:rFonts w:ascii="Arial" w:hAnsi="Arial" w:cs="Arial" w:hint="eastAsia"/>
                  <w:sz w:val="18"/>
                  <w:szCs w:val="18"/>
                </w:rPr>
                <w:t>120</w:t>
              </w:r>
            </w:ins>
          </w:p>
        </w:tc>
        <w:tc>
          <w:tcPr>
            <w:tcW w:w="6111" w:type="dxa"/>
          </w:tcPr>
          <w:p w14:paraId="3E12AC55" w14:textId="238AA86B" w:rsidR="00EF54A3" w:rsidRDefault="00997938" w:rsidP="00C95E90">
            <w:pPr>
              <w:jc w:val="center"/>
              <w:rPr>
                <w:ins w:id="181" w:author="vivo" w:date="2025-05-09T19:58:00Z" w16du:dateUtc="2025-05-09T11:58:00Z"/>
                <w:rFonts w:ascii="Arial" w:hAnsi="Arial" w:cs="Arial"/>
                <w:sz w:val="18"/>
                <w:szCs w:val="18"/>
              </w:rPr>
            </w:pPr>
            <w:ins w:id="182" w:author="vivo" w:date="2025-05-09T20:16:00Z" w16du:dateUtc="2025-05-09T12:16:00Z">
              <w:r>
                <w:rPr>
                  <w:rFonts w:ascii="Arial" w:hAnsi="Arial" w:cs="Arial" w:hint="eastAsia"/>
                  <w:sz w:val="18"/>
                  <w:szCs w:val="18"/>
                </w:rPr>
                <w:t>[</w:t>
              </w:r>
            </w:ins>
            <w:ins w:id="183" w:author="vivo" w:date="2025-05-09T20:04:00Z" w16du:dateUtc="2025-05-09T12:04:00Z">
              <w:r w:rsidR="00EF54A3">
                <w:rPr>
                  <w:rFonts w:ascii="Arial" w:hAnsi="Arial" w:cs="Arial" w:hint="eastAsia"/>
                  <w:sz w:val="18"/>
                  <w:szCs w:val="18"/>
                </w:rPr>
                <w:t>-</w:t>
              </w:r>
            </w:ins>
            <w:ins w:id="184" w:author="vivo" w:date="2025-05-09T21:52:00Z" w16du:dateUtc="2025-05-09T13:52:00Z">
              <w:r w:rsidR="007C4EB1">
                <w:rPr>
                  <w:rFonts w:ascii="Arial" w:hAnsi="Arial" w:cs="Arial" w:hint="eastAsia"/>
                  <w:sz w:val="18"/>
                  <w:szCs w:val="18"/>
                </w:rPr>
                <w:t>30</w:t>
              </w:r>
            </w:ins>
            <w:ins w:id="185" w:author="vivo" w:date="2025-05-09T20:16:00Z" w16du:dateUtc="2025-05-09T12:16:00Z">
              <w:r>
                <w:rPr>
                  <w:rFonts w:ascii="Arial" w:hAnsi="Arial" w:cs="Arial" w:hint="eastAsia"/>
                  <w:sz w:val="18"/>
                  <w:szCs w:val="18"/>
                </w:rPr>
                <w:t>]</w:t>
              </w:r>
            </w:ins>
          </w:p>
        </w:tc>
        <w:tc>
          <w:tcPr>
            <w:tcW w:w="2126" w:type="dxa"/>
            <w:tcMar>
              <w:top w:w="15" w:type="dxa"/>
              <w:left w:w="15" w:type="dxa"/>
              <w:bottom w:w="0" w:type="dxa"/>
              <w:right w:w="15" w:type="dxa"/>
            </w:tcMar>
            <w:vAlign w:val="center"/>
            <w:hideMark/>
          </w:tcPr>
          <w:p w14:paraId="2E3B2D9A" w14:textId="43C52DA4" w:rsidR="00EF54A3" w:rsidRDefault="00DC1959">
            <w:pPr>
              <w:jc w:val="center"/>
              <w:rPr>
                <w:ins w:id="186" w:author="vivo" w:date="2025-05-09T19:58:00Z" w16du:dateUtc="2025-05-09T11:58:00Z"/>
                <w:rFonts w:ascii="Arial" w:eastAsia="Times New Roman" w:hAnsi="Arial" w:cs="Arial"/>
                <w:sz w:val="18"/>
                <w:szCs w:val="18"/>
                <w:lang w:val="en-GB" w:eastAsia="en-GB"/>
              </w:rPr>
            </w:pPr>
            <w:ins w:id="187" w:author="vivo" w:date="2025-05-09T20:37:00Z" w16du:dateUtc="2025-05-09T12:37:00Z">
              <w:r>
                <w:rPr>
                  <w:rFonts w:ascii="Arial" w:hAnsi="Arial" w:cs="Arial" w:hint="eastAsia"/>
                  <w:sz w:val="18"/>
                  <w:szCs w:val="18"/>
                </w:rPr>
                <w:t>[</w:t>
              </w:r>
            </w:ins>
            <w:ins w:id="188" w:author="vivo" w:date="2025-05-09T20:03:00Z" w16du:dateUtc="2025-05-09T12:03:00Z">
              <w:r w:rsidR="00EF54A3">
                <w:rPr>
                  <w:rFonts w:ascii="Arial" w:hAnsi="Arial" w:cs="Arial" w:hint="eastAsia"/>
                  <w:sz w:val="18"/>
                  <w:szCs w:val="18"/>
                </w:rPr>
                <w:t>7</w:t>
              </w:r>
            </w:ins>
            <w:ins w:id="189" w:author="vivo" w:date="2025-05-09T20:09:00Z" w16du:dateUtc="2025-05-09T12:09:00Z">
              <w:r w:rsidR="00EF54A3">
                <w:rPr>
                  <w:rFonts w:ascii="Arial" w:hAnsi="Arial" w:cs="Arial" w:hint="eastAsia"/>
                  <w:sz w:val="18"/>
                  <w:szCs w:val="18"/>
                </w:rPr>
                <w:t>.5</w:t>
              </w:r>
            </w:ins>
            <w:ins w:id="190" w:author="vivo" w:date="2025-05-09T20:03:00Z" w16du:dateUtc="2025-05-09T12:03:00Z">
              <w:r w:rsidR="00EF54A3">
                <w:rPr>
                  <w:rFonts w:ascii="Arial" w:hAnsi="Arial" w:cs="Arial" w:hint="eastAsia"/>
                  <w:sz w:val="18"/>
                  <w:szCs w:val="18"/>
                </w:rPr>
                <w:t xml:space="preserve"> kHz</w:t>
              </w:r>
            </w:ins>
            <w:ins w:id="191" w:author="vivo" w:date="2025-05-09T20:37:00Z" w16du:dateUtc="2025-05-09T12:37:00Z">
              <w:r>
                <w:rPr>
                  <w:rFonts w:ascii="Arial" w:hAnsi="Arial" w:cs="Arial" w:hint="eastAsia"/>
                  <w:sz w:val="18"/>
                  <w:szCs w:val="18"/>
                </w:rPr>
                <w:t>]</w:t>
              </w:r>
            </w:ins>
          </w:p>
          <w:p w14:paraId="6D6A1CC2" w14:textId="0F92F8B5" w:rsidR="00EF54A3" w:rsidRPr="00EF54A3" w:rsidRDefault="00EF54A3" w:rsidP="00EF54A3">
            <w:pPr>
              <w:rPr>
                <w:ins w:id="192" w:author="vivo" w:date="2025-05-09T19:58:00Z" w16du:dateUtc="2025-05-09T11:58:00Z"/>
                <w:rFonts w:ascii="Arial" w:hAnsi="Arial" w:cs="Arial"/>
                <w:sz w:val="18"/>
                <w:szCs w:val="18"/>
                <w:lang w:val="en-GB"/>
              </w:rPr>
            </w:pPr>
          </w:p>
        </w:tc>
      </w:tr>
    </w:tbl>
    <w:p w14:paraId="7BB56CFC" w14:textId="77777777" w:rsidR="006870E5" w:rsidRDefault="006870E5" w:rsidP="006870E5">
      <w:pPr>
        <w:rPr>
          <w:ins w:id="193" w:author="vivo" w:date="2025-05-09T19:58:00Z" w16du:dateUtc="2025-05-09T11:58:00Z"/>
          <w:rFonts w:ascii="Times New Roman" w:eastAsia="Times New Roman" w:hAnsi="Times New Roman" w:cs="Times New Roman"/>
          <w:sz w:val="20"/>
          <w:szCs w:val="20"/>
          <w:lang w:val="en-GB" w:eastAsia="en-GB"/>
        </w:rPr>
      </w:pPr>
    </w:p>
    <w:p w14:paraId="6398F964" w14:textId="77777777" w:rsidR="006870E5" w:rsidRDefault="006870E5" w:rsidP="00704938">
      <w:pPr>
        <w:rPr>
          <w:ins w:id="194" w:author="vivo" w:date="2025-08-11T18:04:00Z" w16du:dateUtc="2025-08-11T10:04:00Z"/>
          <w:rFonts w:ascii="Times New Roman" w:eastAsia="等线" w:hAnsi="Times New Roman" w:cs="Times New Roman"/>
          <w:kern w:val="0"/>
          <w:sz w:val="20"/>
          <w:szCs w:val="20"/>
          <w:lang w:val="en-GB"/>
        </w:rPr>
      </w:pPr>
    </w:p>
    <w:p w14:paraId="1547CA26" w14:textId="77777777" w:rsidR="00C62BF6" w:rsidRPr="006870E5" w:rsidRDefault="00C62BF6" w:rsidP="00704938">
      <w:pPr>
        <w:rPr>
          <w:ins w:id="195" w:author="vivo" w:date="2025-05-09T19:33:00Z" w16du:dateUtc="2025-05-09T11:33:00Z"/>
          <w:rFonts w:ascii="Times New Roman" w:eastAsia="等线" w:hAnsi="Times New Roman" w:cs="Times New Roman"/>
          <w:kern w:val="0"/>
          <w:sz w:val="20"/>
          <w:szCs w:val="20"/>
          <w:lang w:val="en-GB"/>
        </w:rPr>
      </w:pPr>
    </w:p>
    <w:p w14:paraId="56A6647A" w14:textId="77777777" w:rsidR="00480152" w:rsidRDefault="00480152" w:rsidP="00704938">
      <w:pPr>
        <w:rPr>
          <w:ins w:id="196" w:author="vivo" w:date="2025-05-09T19:33:00Z" w16du:dateUtc="2025-05-09T11:33:00Z"/>
          <w:rFonts w:ascii="Times New Roman" w:eastAsia="等线" w:hAnsi="Times New Roman" w:cs="Times New Roman"/>
          <w:kern w:val="0"/>
          <w:sz w:val="20"/>
          <w:szCs w:val="20"/>
          <w:lang w:val="en-GB"/>
        </w:rPr>
      </w:pPr>
    </w:p>
    <w:p w14:paraId="4A021BDF" w14:textId="7E1B0441" w:rsidR="00B13538" w:rsidRPr="00480152" w:rsidRDefault="00C62BF6" w:rsidP="00B13538">
      <w:pPr>
        <w:keepNext/>
        <w:keepLines/>
        <w:widowControl/>
        <w:spacing w:before="120" w:after="180"/>
        <w:ind w:left="1418" w:hanging="1418"/>
        <w:jc w:val="left"/>
        <w:outlineLvl w:val="3"/>
        <w:rPr>
          <w:ins w:id="197" w:author="vivo" w:date="2025-05-09T19:33:00Z" w16du:dateUtc="2025-05-09T11:33:00Z"/>
          <w:rFonts w:ascii="Arial" w:eastAsia="宋体" w:hAnsi="Arial" w:cs="Times New Roman"/>
          <w:kern w:val="0"/>
          <w:sz w:val="24"/>
          <w:szCs w:val="20"/>
          <w:lang w:val="en-GB"/>
        </w:rPr>
      </w:pPr>
      <w:ins w:id="198" w:author="vivo" w:date="2025-08-11T18:11:00Z" w16du:dateUtc="2025-08-11T10:11:00Z">
        <w:r>
          <w:rPr>
            <w:rFonts w:ascii="Arial" w:eastAsia="宋体" w:hAnsi="Arial" w:cs="Times New Roman" w:hint="eastAsia"/>
            <w:kern w:val="0"/>
            <w:sz w:val="24"/>
            <w:szCs w:val="20"/>
            <w:lang w:val="en-GB"/>
          </w:rPr>
          <w:t>8</w:t>
        </w:r>
      </w:ins>
      <w:ins w:id="199" w:author="vivo" w:date="2025-05-09T19:33:00Z" w16du:dateUtc="2025-05-09T11:33:00Z">
        <w:r w:rsidR="00B13538" w:rsidRPr="002C7DFC">
          <w:rPr>
            <w:rFonts w:ascii="Arial" w:eastAsia="宋体" w:hAnsi="Arial" w:cs="Times New Roman"/>
            <w:kern w:val="0"/>
            <w:sz w:val="24"/>
            <w:szCs w:val="20"/>
            <w:lang w:val="en-GB" w:eastAsia="en-US"/>
          </w:rPr>
          <w:t>.</w:t>
        </w:r>
        <w:r w:rsidR="00B13538">
          <w:rPr>
            <w:rFonts w:ascii="Arial" w:eastAsia="宋体" w:hAnsi="Arial" w:cs="Times New Roman" w:hint="eastAsia"/>
            <w:kern w:val="0"/>
            <w:sz w:val="24"/>
            <w:szCs w:val="20"/>
            <w:lang w:val="en-GB"/>
          </w:rPr>
          <w:t>5</w:t>
        </w:r>
        <w:r w:rsidR="00B13538" w:rsidRPr="002C7DFC">
          <w:rPr>
            <w:rFonts w:ascii="Arial" w:eastAsia="宋体" w:hAnsi="Arial" w:cs="Times New Roman"/>
            <w:kern w:val="0"/>
            <w:sz w:val="24"/>
            <w:szCs w:val="20"/>
            <w:lang w:val="en-GB" w:eastAsia="en-US"/>
          </w:rPr>
          <w:t>.</w:t>
        </w:r>
      </w:ins>
      <w:ins w:id="200" w:author="vivo" w:date="2025-08-11T18:34:00Z" w16du:dateUtc="2025-08-11T10:34:00Z">
        <w:r>
          <w:rPr>
            <w:rFonts w:ascii="Arial" w:eastAsia="宋体" w:hAnsi="Arial" w:cs="Times New Roman" w:hint="eastAsia"/>
            <w:kern w:val="0"/>
            <w:sz w:val="24"/>
            <w:szCs w:val="20"/>
            <w:lang w:val="en-GB"/>
          </w:rPr>
          <w:t>4</w:t>
        </w:r>
      </w:ins>
      <w:ins w:id="201" w:author="vivo" w:date="2025-05-09T19:33:00Z" w16du:dateUtc="2025-05-09T11:33:00Z">
        <w:r w:rsidR="00B13538" w:rsidRPr="002C7DFC">
          <w:rPr>
            <w:rFonts w:ascii="Arial" w:eastAsia="宋体" w:hAnsi="Arial" w:cs="Times New Roman"/>
            <w:kern w:val="0"/>
            <w:sz w:val="24"/>
            <w:szCs w:val="20"/>
            <w:lang w:val="en-GB" w:eastAsia="en-US"/>
          </w:rPr>
          <w:tab/>
        </w:r>
      </w:ins>
      <w:ins w:id="202" w:author="vivo" w:date="2025-05-09T19:34:00Z" w16du:dateUtc="2025-05-09T11:34:00Z">
        <w:r w:rsidR="00B13538">
          <w:rPr>
            <w:rFonts w:ascii="Arial" w:eastAsia="宋体" w:hAnsi="Arial" w:cs="Times New Roman" w:hint="eastAsia"/>
            <w:kern w:val="0"/>
            <w:sz w:val="24"/>
            <w:szCs w:val="20"/>
            <w:lang w:val="en-GB"/>
          </w:rPr>
          <w:t>Spurious emission</w:t>
        </w:r>
      </w:ins>
    </w:p>
    <w:p w14:paraId="31018758" w14:textId="73E83FD2" w:rsidR="00C62BF6" w:rsidRPr="00C62BF6" w:rsidRDefault="00C62BF6" w:rsidP="00C62BF6">
      <w:pPr>
        <w:keepNext/>
        <w:keepLines/>
        <w:widowControl/>
        <w:overflowPunct w:val="0"/>
        <w:autoSpaceDE w:val="0"/>
        <w:autoSpaceDN w:val="0"/>
        <w:adjustRightInd w:val="0"/>
        <w:spacing w:before="120" w:after="180"/>
        <w:ind w:left="1418" w:hanging="1418"/>
        <w:jc w:val="left"/>
        <w:outlineLvl w:val="3"/>
        <w:rPr>
          <w:ins w:id="203" w:author="vivo" w:date="2025-08-11T18:34:00Z" w16du:dateUtc="2025-08-11T10:34:00Z"/>
          <w:rFonts w:ascii="Arial" w:eastAsia="宋体" w:hAnsi="Arial" w:cs="Times New Roman"/>
          <w:kern w:val="0"/>
          <w:sz w:val="24"/>
          <w:szCs w:val="20"/>
          <w:lang w:val="en-GB"/>
        </w:rPr>
      </w:pPr>
      <w:ins w:id="204" w:author="vivo" w:date="2025-08-11T18:34:00Z" w16du:dateUtc="2025-08-11T10:34:00Z">
        <w:r w:rsidRPr="00C62BF6">
          <w:rPr>
            <w:rFonts w:ascii="Arial" w:eastAsia="宋体" w:hAnsi="Arial" w:cs="Times New Roman"/>
            <w:kern w:val="0"/>
            <w:sz w:val="24"/>
            <w:szCs w:val="20"/>
            <w:lang w:val="en-GB" w:eastAsia="en-GB"/>
          </w:rPr>
          <w:t>8.5.</w:t>
        </w:r>
        <w:r>
          <w:rPr>
            <w:rFonts w:ascii="Arial" w:eastAsia="宋体" w:hAnsi="Arial" w:cs="Times New Roman" w:hint="eastAsia"/>
            <w:kern w:val="0"/>
            <w:sz w:val="24"/>
            <w:szCs w:val="20"/>
            <w:lang w:val="en-GB"/>
          </w:rPr>
          <w:t>4</w:t>
        </w:r>
        <w:r w:rsidRPr="00C62BF6">
          <w:rPr>
            <w:rFonts w:ascii="Arial" w:eastAsia="宋体" w:hAnsi="Arial" w:cs="Times New Roman"/>
            <w:kern w:val="0"/>
            <w:sz w:val="24"/>
            <w:szCs w:val="20"/>
            <w:lang w:val="en-GB" w:eastAsia="en-GB"/>
          </w:rPr>
          <w:t>.1</w:t>
        </w:r>
        <w:r w:rsidRPr="00C62BF6">
          <w:rPr>
            <w:rFonts w:ascii="Arial" w:eastAsia="宋体" w:hAnsi="Arial" w:cs="Times New Roman"/>
            <w:kern w:val="0"/>
            <w:sz w:val="24"/>
            <w:szCs w:val="20"/>
            <w:lang w:val="en-GB" w:eastAsia="en-GB"/>
          </w:rPr>
          <w:tab/>
          <w:t>General</w:t>
        </w:r>
      </w:ins>
    </w:p>
    <w:p w14:paraId="7CB77771" w14:textId="482E3DB1" w:rsidR="006212AF" w:rsidRDefault="006212AF" w:rsidP="00704938">
      <w:pPr>
        <w:rPr>
          <w:ins w:id="205" w:author="vivo" w:date="2025-05-09T20:34:00Z" w16du:dateUtc="2025-05-09T12:34:00Z"/>
          <w:rFonts w:ascii="Times New Roman" w:eastAsia="等线" w:hAnsi="Times New Roman" w:cs="Times New Roman"/>
          <w:kern w:val="0"/>
          <w:sz w:val="20"/>
          <w:szCs w:val="20"/>
          <w:lang w:val="en-GB"/>
        </w:rPr>
      </w:pPr>
      <w:ins w:id="206" w:author="vivo" w:date="2025-05-09T20:28:00Z" w16du:dateUtc="2025-05-09T12:28:00Z">
        <w:r w:rsidRPr="006212AF">
          <w:rPr>
            <w:rFonts w:ascii="Times New Roman" w:eastAsia="等线" w:hAnsi="Times New Roman" w:cs="Times New Roman"/>
            <w:kern w:val="0"/>
            <w:sz w:val="20"/>
            <w:szCs w:val="20"/>
            <w:lang w:val="en-GB"/>
          </w:rPr>
          <w:t xml:space="preserve">The transmitter spurious emission limits shall apply from 9 kHz to 12.75 GHz, excluding the frequency range from </w:t>
        </w:r>
      </w:ins>
      <w:ins w:id="207" w:author="vivo" w:date="2025-05-09T20:32:00Z" w16du:dateUtc="2025-05-09T12:32:00Z">
        <w:r w:rsidRPr="003A5EA7">
          <w:rPr>
            <w:rFonts w:ascii="Times New Roman" w:eastAsia="等线" w:hAnsi="Times New Roman" w:cs="Times New Roman"/>
            <w:kern w:val="0"/>
            <w:sz w:val="20"/>
            <w:szCs w:val="20"/>
          </w:rPr>
          <w:t>Δf</w:t>
        </w:r>
        <w:r w:rsidRPr="00C62BF6">
          <w:rPr>
            <w:rFonts w:ascii="Times New Roman" w:eastAsia="等线" w:hAnsi="Times New Roman" w:cs="Times New Roman"/>
            <w:kern w:val="0"/>
            <w:sz w:val="20"/>
            <w:szCs w:val="20"/>
            <w:vertAlign w:val="subscript"/>
          </w:rPr>
          <w:t>OOB</w:t>
        </w:r>
      </w:ins>
      <w:ins w:id="208" w:author="vivo" w:date="2025-05-09T20:28:00Z" w16du:dateUtc="2025-05-09T12:28:00Z">
        <w:r w:rsidRPr="006212AF">
          <w:rPr>
            <w:rFonts w:ascii="Times New Roman" w:eastAsia="等线" w:hAnsi="Times New Roman" w:cs="Times New Roman"/>
            <w:kern w:val="0"/>
            <w:sz w:val="20"/>
            <w:szCs w:val="20"/>
            <w:lang w:val="en-GB"/>
          </w:rPr>
          <w:t xml:space="preserve"> below the </w:t>
        </w:r>
      </w:ins>
      <w:ins w:id="209" w:author="vivo" w:date="2025-05-09T20:31:00Z" w16du:dateUtc="2025-05-09T12:31:00Z">
        <w:r>
          <w:rPr>
            <w:rFonts w:ascii="Times New Roman" w:eastAsia="等线" w:hAnsi="Times New Roman" w:cs="Times New Roman"/>
            <w:kern w:val="0"/>
            <w:sz w:val="20"/>
            <w:szCs w:val="20"/>
            <w:lang w:val="en-GB"/>
          </w:rPr>
          <w:t>centre</w:t>
        </w:r>
        <w:r>
          <w:rPr>
            <w:rFonts w:ascii="Times New Roman" w:eastAsia="等线" w:hAnsi="Times New Roman" w:cs="Times New Roman" w:hint="eastAsia"/>
            <w:kern w:val="0"/>
            <w:sz w:val="20"/>
            <w:szCs w:val="20"/>
            <w:lang w:val="en-GB"/>
          </w:rPr>
          <w:t xml:space="preserve"> frequency of carrier wave declared </w:t>
        </w:r>
        <w:r w:rsidRPr="00BC19EB">
          <w:rPr>
            <w:rFonts w:ascii="Times New Roman" w:eastAsia="等线" w:hAnsi="Times New Roman" w:cs="Times New Roman"/>
            <w:kern w:val="0"/>
            <w:sz w:val="20"/>
            <w:szCs w:val="20"/>
            <w:lang w:val="en-GB"/>
          </w:rPr>
          <w:t>by the manufacturer</w:t>
        </w:r>
      </w:ins>
      <w:ins w:id="210" w:author="vivo" w:date="2025-05-09T20:28:00Z" w16du:dateUtc="2025-05-09T12:28:00Z">
        <w:r w:rsidRPr="006212AF">
          <w:rPr>
            <w:rFonts w:ascii="Times New Roman" w:eastAsia="等线" w:hAnsi="Times New Roman" w:cs="Times New Roman"/>
            <w:kern w:val="0"/>
            <w:sz w:val="20"/>
            <w:szCs w:val="20"/>
            <w:lang w:val="en-GB"/>
          </w:rPr>
          <w:t xml:space="preserve">, up to </w:t>
        </w:r>
      </w:ins>
      <w:ins w:id="211" w:author="vivo" w:date="2025-05-09T20:32:00Z" w16du:dateUtc="2025-05-09T12:32:00Z">
        <w:r w:rsidRPr="003A5EA7">
          <w:rPr>
            <w:rFonts w:ascii="Times New Roman" w:eastAsia="等线" w:hAnsi="Times New Roman" w:cs="Times New Roman"/>
            <w:kern w:val="0"/>
            <w:sz w:val="20"/>
            <w:szCs w:val="20"/>
          </w:rPr>
          <w:t>Δ</w:t>
        </w:r>
        <w:r w:rsidRPr="00C62BF6">
          <w:rPr>
            <w:rFonts w:ascii="Times New Roman" w:eastAsia="等线" w:hAnsi="Times New Roman" w:cs="Times New Roman"/>
            <w:kern w:val="0"/>
            <w:sz w:val="20"/>
            <w:szCs w:val="20"/>
            <w:vertAlign w:val="subscript"/>
          </w:rPr>
          <w:t>fOOB</w:t>
        </w:r>
      </w:ins>
      <w:ins w:id="212" w:author="vivo" w:date="2025-05-09T20:28:00Z" w16du:dateUtc="2025-05-09T12:28:00Z">
        <w:r w:rsidRPr="006212AF">
          <w:rPr>
            <w:rFonts w:ascii="Times New Roman" w:eastAsia="等线" w:hAnsi="Times New Roman" w:cs="Times New Roman"/>
            <w:kern w:val="0"/>
            <w:sz w:val="20"/>
            <w:szCs w:val="20"/>
            <w:lang w:val="en-GB"/>
          </w:rPr>
          <w:t xml:space="preserve"> above </w:t>
        </w:r>
      </w:ins>
      <w:ins w:id="213" w:author="vivo" w:date="2025-05-09T20:32:00Z" w16du:dateUtc="2025-05-09T12:32:00Z">
        <w:r>
          <w:rPr>
            <w:rFonts w:ascii="Times New Roman" w:eastAsia="等线" w:hAnsi="Times New Roman" w:cs="Times New Roman"/>
            <w:kern w:val="0"/>
            <w:sz w:val="20"/>
            <w:szCs w:val="20"/>
            <w:lang w:val="en-GB"/>
          </w:rPr>
          <w:t>centre</w:t>
        </w:r>
        <w:r>
          <w:rPr>
            <w:rFonts w:ascii="Times New Roman" w:eastAsia="等线" w:hAnsi="Times New Roman" w:cs="Times New Roman" w:hint="eastAsia"/>
            <w:kern w:val="0"/>
            <w:sz w:val="20"/>
            <w:szCs w:val="20"/>
            <w:lang w:val="en-GB"/>
          </w:rPr>
          <w:t xml:space="preserve"> frequency of carrier wave declared </w:t>
        </w:r>
        <w:r w:rsidRPr="00BC19EB">
          <w:rPr>
            <w:rFonts w:ascii="Times New Roman" w:eastAsia="等线" w:hAnsi="Times New Roman" w:cs="Times New Roman"/>
            <w:kern w:val="0"/>
            <w:sz w:val="20"/>
            <w:szCs w:val="20"/>
            <w:lang w:val="en-GB"/>
          </w:rPr>
          <w:t>by the manufacturer</w:t>
        </w:r>
      </w:ins>
      <w:ins w:id="214" w:author="vivo" w:date="2025-05-09T20:28:00Z" w16du:dateUtc="2025-05-09T12:28:00Z">
        <w:r w:rsidRPr="006212AF">
          <w:rPr>
            <w:rFonts w:ascii="Times New Roman" w:eastAsia="等线" w:hAnsi="Times New Roman" w:cs="Times New Roman"/>
            <w:kern w:val="0"/>
            <w:sz w:val="20"/>
            <w:szCs w:val="20"/>
            <w:lang w:val="en-GB"/>
          </w:rPr>
          <w:t xml:space="preserve">, where the </w:t>
        </w:r>
      </w:ins>
      <w:ins w:id="215" w:author="vivo" w:date="2025-05-09T20:32:00Z" w16du:dateUtc="2025-05-09T12:32:00Z">
        <w:r w:rsidRPr="003A5EA7">
          <w:rPr>
            <w:rFonts w:ascii="Times New Roman" w:eastAsia="等线" w:hAnsi="Times New Roman" w:cs="Times New Roman"/>
            <w:kern w:val="0"/>
            <w:sz w:val="20"/>
            <w:szCs w:val="20"/>
          </w:rPr>
          <w:t>ΔfOOB</w:t>
        </w:r>
      </w:ins>
      <w:ins w:id="216" w:author="vivo" w:date="2025-05-09T20:28:00Z" w16du:dateUtc="2025-05-09T12:28:00Z">
        <w:r w:rsidRPr="006212AF">
          <w:rPr>
            <w:rFonts w:ascii="Times New Roman" w:eastAsia="等线" w:hAnsi="Times New Roman" w:cs="Times New Roman"/>
            <w:kern w:val="0"/>
            <w:sz w:val="20"/>
            <w:szCs w:val="20"/>
            <w:lang w:val="en-GB"/>
          </w:rPr>
          <w:t xml:space="preserve"> is defined in table </w:t>
        </w:r>
      </w:ins>
      <w:ins w:id="217" w:author="vivo" w:date="2025-05-09T20:32:00Z" w16du:dateUtc="2025-05-09T12:32:00Z">
        <w:r>
          <w:rPr>
            <w:rFonts w:ascii="Times New Roman" w:eastAsia="等线" w:hAnsi="Times New Roman" w:cs="Times New Roman" w:hint="eastAsia"/>
            <w:kern w:val="0"/>
            <w:sz w:val="20"/>
            <w:szCs w:val="20"/>
            <w:lang w:val="en-GB"/>
          </w:rPr>
          <w:t>7.5.1-1</w:t>
        </w:r>
      </w:ins>
      <w:ins w:id="218" w:author="vivo" w:date="2025-05-09T20:28:00Z" w16du:dateUtc="2025-05-09T12:28:00Z">
        <w:r w:rsidRPr="006212AF">
          <w:rPr>
            <w:rFonts w:ascii="Times New Roman" w:eastAsia="等线" w:hAnsi="Times New Roman" w:cs="Times New Roman"/>
            <w:kern w:val="0"/>
            <w:sz w:val="20"/>
            <w:szCs w:val="20"/>
            <w:lang w:val="en-GB"/>
          </w:rPr>
          <w:t>. For some operating bands, the upper limit is higher than 12.75 GHz in order to comply with the 5th harmonic limit of the downlink operating band, as specified in ITU-R recommendation SM.329 [</w:t>
        </w:r>
        <w:r>
          <w:rPr>
            <w:rFonts w:ascii="Times New Roman" w:eastAsia="等线" w:hAnsi="Times New Roman" w:cs="Times New Roman" w:hint="eastAsia"/>
            <w:kern w:val="0"/>
            <w:sz w:val="20"/>
            <w:szCs w:val="20"/>
            <w:lang w:val="en-GB"/>
          </w:rPr>
          <w:t>x</w:t>
        </w:r>
        <w:r w:rsidRPr="006212AF">
          <w:rPr>
            <w:rFonts w:ascii="Times New Roman" w:eastAsia="等线" w:hAnsi="Times New Roman" w:cs="Times New Roman"/>
            <w:kern w:val="0"/>
            <w:sz w:val="20"/>
            <w:szCs w:val="20"/>
            <w:lang w:val="en-GB"/>
          </w:rPr>
          <w:t>].</w:t>
        </w:r>
      </w:ins>
    </w:p>
    <w:p w14:paraId="728941E4" w14:textId="77777777" w:rsidR="00DC1959" w:rsidRDefault="00DC1959" w:rsidP="00704938">
      <w:pPr>
        <w:rPr>
          <w:ins w:id="219" w:author="vivo" w:date="2025-05-09T20:34:00Z" w16du:dateUtc="2025-05-09T12:34:00Z"/>
          <w:rFonts w:ascii="Times New Roman" w:eastAsia="等线" w:hAnsi="Times New Roman" w:cs="Times New Roman"/>
          <w:kern w:val="0"/>
          <w:sz w:val="20"/>
          <w:szCs w:val="20"/>
          <w:lang w:val="en-GB"/>
        </w:rPr>
      </w:pPr>
    </w:p>
    <w:p w14:paraId="3DC0554E" w14:textId="3ABD354F" w:rsidR="00C62BF6" w:rsidRPr="00C62BF6" w:rsidRDefault="00C62BF6" w:rsidP="00C62BF6">
      <w:pPr>
        <w:keepNext/>
        <w:keepLines/>
        <w:widowControl/>
        <w:overflowPunct w:val="0"/>
        <w:autoSpaceDE w:val="0"/>
        <w:autoSpaceDN w:val="0"/>
        <w:adjustRightInd w:val="0"/>
        <w:spacing w:before="120" w:after="180"/>
        <w:ind w:left="1418" w:hanging="1418"/>
        <w:jc w:val="left"/>
        <w:outlineLvl w:val="3"/>
        <w:rPr>
          <w:ins w:id="220" w:author="vivo" w:date="2025-08-11T18:34:00Z" w16du:dateUtc="2025-08-11T10:34:00Z"/>
          <w:rFonts w:ascii="Arial" w:eastAsia="宋体" w:hAnsi="Arial" w:cs="Times New Roman"/>
          <w:iCs/>
          <w:kern w:val="0"/>
          <w:sz w:val="24"/>
          <w:szCs w:val="20"/>
          <w:lang w:val="en-GB"/>
        </w:rPr>
      </w:pPr>
      <w:ins w:id="221" w:author="vivo" w:date="2025-08-11T18:34:00Z" w16du:dateUtc="2025-08-11T10:34:00Z">
        <w:r w:rsidRPr="00C62BF6">
          <w:rPr>
            <w:rFonts w:ascii="Arial" w:eastAsia="宋体" w:hAnsi="Arial" w:cs="Times New Roman"/>
            <w:kern w:val="0"/>
            <w:sz w:val="24"/>
            <w:szCs w:val="20"/>
            <w:lang w:val="en-GB" w:eastAsia="en-GB"/>
          </w:rPr>
          <w:t>8.5.</w:t>
        </w:r>
        <w:r>
          <w:rPr>
            <w:rFonts w:ascii="Arial" w:eastAsia="宋体" w:hAnsi="Arial" w:cs="Times New Roman" w:hint="eastAsia"/>
            <w:kern w:val="0"/>
            <w:sz w:val="24"/>
            <w:szCs w:val="20"/>
            <w:lang w:val="en-GB"/>
          </w:rPr>
          <w:t>3</w:t>
        </w:r>
        <w:r w:rsidRPr="00C62BF6">
          <w:rPr>
            <w:rFonts w:ascii="Arial" w:eastAsia="宋体" w:hAnsi="Arial" w:cs="Times New Roman"/>
            <w:kern w:val="0"/>
            <w:sz w:val="24"/>
            <w:szCs w:val="20"/>
            <w:lang w:val="en-GB" w:eastAsia="en-GB"/>
          </w:rPr>
          <w:t>.2</w:t>
        </w:r>
        <w:r w:rsidRPr="00C62BF6">
          <w:rPr>
            <w:rFonts w:ascii="Arial" w:eastAsia="宋体" w:hAnsi="Arial" w:cs="Times New Roman"/>
            <w:kern w:val="0"/>
            <w:sz w:val="24"/>
            <w:szCs w:val="20"/>
            <w:lang w:val="en-GB" w:eastAsia="en-GB"/>
          </w:rPr>
          <w:tab/>
        </w:r>
        <w:r w:rsidRPr="00C62BF6">
          <w:rPr>
            <w:rFonts w:ascii="Arial" w:eastAsia="宋体" w:hAnsi="Arial" w:cs="Times New Roman"/>
            <w:iCs/>
            <w:kern w:val="0"/>
            <w:sz w:val="24"/>
            <w:szCs w:val="20"/>
            <w:lang w:val="en-GB" w:eastAsia="en-GB"/>
          </w:rPr>
          <w:t>Minimum requirement</w:t>
        </w:r>
      </w:ins>
    </w:p>
    <w:p w14:paraId="1C91C192" w14:textId="06FB7710" w:rsidR="00DC1959" w:rsidRDefault="00DC1959" w:rsidP="00704938">
      <w:pPr>
        <w:rPr>
          <w:ins w:id="222" w:author="vivo" w:date="2025-05-09T20:36:00Z" w16du:dateUtc="2025-05-09T12:36:00Z"/>
          <w:rFonts w:ascii="Times New Roman" w:eastAsia="等线" w:hAnsi="Times New Roman" w:cs="Times New Roman"/>
          <w:kern w:val="0"/>
          <w:sz w:val="20"/>
          <w:szCs w:val="20"/>
          <w:lang w:val="en-GB"/>
        </w:rPr>
      </w:pPr>
      <w:ins w:id="223" w:author="vivo" w:date="2025-05-09T20:34:00Z" w16du:dateUtc="2025-05-09T12:34:00Z">
        <w:r w:rsidRPr="00DC1959">
          <w:rPr>
            <w:rFonts w:ascii="Times New Roman" w:eastAsia="等线" w:hAnsi="Times New Roman" w:cs="Times New Roman"/>
            <w:kern w:val="0"/>
            <w:sz w:val="20"/>
            <w:szCs w:val="20"/>
            <w:lang w:val="en-GB"/>
          </w:rPr>
          <w:t xml:space="preserve">The basic limits of either table </w:t>
        </w:r>
      </w:ins>
      <w:ins w:id="224" w:author="vivo" w:date="2025-08-11T18:27:00Z" w16du:dateUtc="2025-08-11T10:27:00Z">
        <w:r w:rsidR="00C62BF6">
          <w:rPr>
            <w:rFonts w:ascii="Times New Roman" w:eastAsia="等线" w:hAnsi="Times New Roman" w:cs="Times New Roman" w:hint="eastAsia"/>
            <w:kern w:val="0"/>
            <w:sz w:val="20"/>
            <w:szCs w:val="20"/>
            <w:lang w:val="en-GB"/>
          </w:rPr>
          <w:t>8</w:t>
        </w:r>
      </w:ins>
      <w:ins w:id="225" w:author="vivo" w:date="2025-05-09T20:34:00Z" w16du:dateUtc="2025-05-09T12:34:00Z">
        <w:r>
          <w:rPr>
            <w:rFonts w:ascii="Times New Roman" w:eastAsia="等线" w:hAnsi="Times New Roman" w:cs="Times New Roman" w:hint="eastAsia"/>
            <w:kern w:val="0"/>
            <w:sz w:val="20"/>
            <w:szCs w:val="20"/>
            <w:lang w:val="en-GB"/>
          </w:rPr>
          <w:t>.5.</w:t>
        </w:r>
      </w:ins>
      <w:ins w:id="226" w:author="vivo" w:date="2025-08-11T18:36:00Z" w16du:dateUtc="2025-08-11T10:36:00Z">
        <w:r w:rsidR="00C62BF6">
          <w:rPr>
            <w:rFonts w:ascii="Times New Roman" w:eastAsia="等线" w:hAnsi="Times New Roman" w:cs="Times New Roman" w:hint="eastAsia"/>
            <w:kern w:val="0"/>
            <w:sz w:val="20"/>
            <w:szCs w:val="20"/>
            <w:lang w:val="en-GB"/>
          </w:rPr>
          <w:t>3.2</w:t>
        </w:r>
      </w:ins>
      <w:ins w:id="227" w:author="vivo" w:date="2025-05-09T20:34:00Z" w16du:dateUtc="2025-05-09T12:34:00Z">
        <w:r w:rsidRPr="00DC1959">
          <w:rPr>
            <w:rFonts w:ascii="Times New Roman" w:eastAsia="等线" w:hAnsi="Times New Roman" w:cs="Times New Roman"/>
            <w:kern w:val="0"/>
            <w:sz w:val="20"/>
            <w:szCs w:val="20"/>
            <w:lang w:val="en-GB"/>
          </w:rPr>
          <w:t xml:space="preserve">-1 (Category A limits) or table </w:t>
        </w:r>
      </w:ins>
      <w:ins w:id="228" w:author="vivo" w:date="2025-08-11T18:27:00Z" w16du:dateUtc="2025-08-11T10:27:00Z">
        <w:r w:rsidR="00C62BF6">
          <w:rPr>
            <w:rFonts w:ascii="Times New Roman" w:eastAsia="等线" w:hAnsi="Times New Roman" w:cs="Times New Roman" w:hint="eastAsia"/>
            <w:kern w:val="0"/>
            <w:sz w:val="20"/>
            <w:szCs w:val="20"/>
            <w:lang w:val="en-GB"/>
          </w:rPr>
          <w:t>8</w:t>
        </w:r>
      </w:ins>
      <w:ins w:id="229" w:author="vivo" w:date="2025-05-09T20:34:00Z" w16du:dateUtc="2025-05-09T12:34:00Z">
        <w:r>
          <w:rPr>
            <w:rFonts w:ascii="Times New Roman" w:eastAsia="等线" w:hAnsi="Times New Roman" w:cs="Times New Roman" w:hint="eastAsia"/>
            <w:kern w:val="0"/>
            <w:sz w:val="20"/>
            <w:szCs w:val="20"/>
            <w:lang w:val="en-GB"/>
          </w:rPr>
          <w:t>.5.</w:t>
        </w:r>
      </w:ins>
      <w:ins w:id="230" w:author="vivo" w:date="2025-08-11T18:36:00Z" w16du:dateUtc="2025-08-11T10:36:00Z">
        <w:r w:rsidR="00C62BF6">
          <w:rPr>
            <w:rFonts w:ascii="Times New Roman" w:eastAsia="等线" w:hAnsi="Times New Roman" w:cs="Times New Roman" w:hint="eastAsia"/>
            <w:kern w:val="0"/>
            <w:sz w:val="20"/>
            <w:szCs w:val="20"/>
            <w:lang w:val="en-GB"/>
          </w:rPr>
          <w:t>3.</w:t>
        </w:r>
      </w:ins>
      <w:ins w:id="231" w:author="vivo" w:date="2025-05-09T20:34:00Z" w16du:dateUtc="2025-05-09T12:34:00Z">
        <w:r>
          <w:rPr>
            <w:rFonts w:ascii="Times New Roman" w:eastAsia="等线" w:hAnsi="Times New Roman" w:cs="Times New Roman" w:hint="eastAsia"/>
            <w:kern w:val="0"/>
            <w:sz w:val="20"/>
            <w:szCs w:val="20"/>
            <w:lang w:val="en-GB"/>
          </w:rPr>
          <w:t>2</w:t>
        </w:r>
        <w:r w:rsidRPr="00DC1959">
          <w:rPr>
            <w:rFonts w:ascii="Times New Roman" w:eastAsia="等线" w:hAnsi="Times New Roman" w:cs="Times New Roman"/>
            <w:kern w:val="0"/>
            <w:sz w:val="20"/>
            <w:szCs w:val="20"/>
            <w:lang w:val="en-GB"/>
          </w:rPr>
          <w:t>-2 (Category B limits) shall apply</w:t>
        </w:r>
      </w:ins>
      <w:ins w:id="232" w:author="vivo" w:date="2025-05-09T20:36:00Z" w16du:dateUtc="2025-05-09T12:36:00Z">
        <w:r>
          <w:rPr>
            <w:rFonts w:ascii="Times New Roman" w:eastAsia="等线" w:hAnsi="Times New Roman" w:cs="Times New Roman" w:hint="eastAsia"/>
            <w:kern w:val="0"/>
            <w:sz w:val="20"/>
            <w:szCs w:val="20"/>
            <w:lang w:val="en-GB"/>
          </w:rPr>
          <w:t xml:space="preserve">. </w:t>
        </w:r>
        <w:r w:rsidRPr="00DC1959">
          <w:rPr>
            <w:rFonts w:ascii="Times New Roman" w:eastAsia="等线" w:hAnsi="Times New Roman" w:cs="Times New Roman"/>
            <w:kern w:val="0"/>
            <w:sz w:val="20"/>
            <w:szCs w:val="20"/>
            <w:lang w:val="en-GB"/>
          </w:rPr>
          <w:t>Unless otherwise stated, all requirements are measured as mean power (RMS).</w:t>
        </w:r>
      </w:ins>
    </w:p>
    <w:p w14:paraId="30DEB643" w14:textId="77777777" w:rsidR="00DC1959" w:rsidRPr="00DC1959" w:rsidRDefault="00DC1959" w:rsidP="00704938">
      <w:pPr>
        <w:rPr>
          <w:ins w:id="233" w:author="vivo" w:date="2025-05-09T20:28:00Z" w16du:dateUtc="2025-05-09T12:28:00Z"/>
          <w:rFonts w:ascii="Times New Roman" w:eastAsia="等线" w:hAnsi="Times New Roman" w:cs="Times New Roman"/>
          <w:kern w:val="0"/>
          <w:sz w:val="20"/>
          <w:szCs w:val="20"/>
        </w:rPr>
      </w:pPr>
    </w:p>
    <w:p w14:paraId="2E70DDCC" w14:textId="77777777" w:rsidR="006212AF" w:rsidRDefault="006212AF" w:rsidP="00704938">
      <w:pPr>
        <w:rPr>
          <w:ins w:id="234" w:author="vivo" w:date="2025-05-09T20:20:00Z" w16du:dateUtc="2025-05-09T12:20:00Z"/>
          <w:rFonts w:ascii="Times New Roman" w:eastAsia="等线" w:hAnsi="Times New Roman" w:cs="Times New Roman"/>
          <w:kern w:val="0"/>
          <w:sz w:val="20"/>
          <w:szCs w:val="20"/>
          <w:lang w:val="en-GB"/>
        </w:rPr>
      </w:pPr>
    </w:p>
    <w:p w14:paraId="15C657B3" w14:textId="2D9A7180" w:rsidR="00240481" w:rsidRDefault="00240481" w:rsidP="00240481">
      <w:pPr>
        <w:pStyle w:val="TH"/>
        <w:rPr>
          <w:ins w:id="235" w:author="vivo" w:date="2025-05-09T20:20:00Z" w16du:dateUtc="2025-05-09T12:20:00Z"/>
        </w:rPr>
      </w:pPr>
      <w:ins w:id="236" w:author="vivo" w:date="2025-05-09T20:20:00Z" w16du:dateUtc="2025-05-09T12:20:00Z">
        <w:r>
          <w:t xml:space="preserve">Table </w:t>
        </w:r>
      </w:ins>
      <w:ins w:id="237" w:author="vivo" w:date="2025-08-11T18:27:00Z" w16du:dateUtc="2025-08-11T10:27:00Z">
        <w:r w:rsidR="00C62BF6">
          <w:rPr>
            <w:rFonts w:eastAsiaTheme="minorEastAsia" w:hint="eastAsia"/>
          </w:rPr>
          <w:t>8</w:t>
        </w:r>
      </w:ins>
      <w:ins w:id="238" w:author="vivo" w:date="2025-05-09T20:20:00Z" w16du:dateUtc="2025-05-09T12:20:00Z">
        <w:r>
          <w:t>.5.</w:t>
        </w:r>
      </w:ins>
      <w:ins w:id="239" w:author="vivo" w:date="2025-08-11T18:36:00Z" w16du:dateUtc="2025-08-11T10:36:00Z">
        <w:r w:rsidR="00C62BF6">
          <w:rPr>
            <w:rFonts w:eastAsiaTheme="minorEastAsia" w:hint="eastAsia"/>
          </w:rPr>
          <w:t>3.</w:t>
        </w:r>
      </w:ins>
      <w:ins w:id="240" w:author="vivo" w:date="2025-05-09T20:20:00Z" w16du:dateUtc="2025-05-09T12:20:00Z">
        <w:r>
          <w:t xml:space="preserve">2-1: General </w:t>
        </w:r>
        <w:r>
          <w:rPr>
            <w:rFonts w:eastAsiaTheme="minorEastAsia" w:hint="eastAsia"/>
          </w:rPr>
          <w:t>CW</w:t>
        </w:r>
        <w:r>
          <w:t xml:space="preserve"> transmitter spurious emission limits in FR1, Category A</w:t>
        </w:r>
      </w:ins>
    </w:p>
    <w:tbl>
      <w:tblPr>
        <w:tblStyle w:val="ad"/>
        <w:tblW w:w="0" w:type="auto"/>
        <w:jc w:val="center"/>
        <w:tblLayout w:type="fixed"/>
        <w:tblLook w:val="04A0" w:firstRow="1" w:lastRow="0" w:firstColumn="1" w:lastColumn="0" w:noHBand="0" w:noVBand="1"/>
      </w:tblPr>
      <w:tblGrid>
        <w:gridCol w:w="3117"/>
        <w:gridCol w:w="1560"/>
        <w:gridCol w:w="1560"/>
        <w:gridCol w:w="2268"/>
      </w:tblGrid>
      <w:tr w:rsidR="00240481" w14:paraId="031D2C00" w14:textId="77777777" w:rsidTr="00240481">
        <w:trPr>
          <w:cantSplit/>
          <w:jc w:val="center"/>
          <w:ins w:id="241"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751F3AE7" w14:textId="77777777" w:rsidR="00240481" w:rsidRDefault="00240481">
            <w:pPr>
              <w:pStyle w:val="TAH"/>
              <w:rPr>
                <w:ins w:id="242" w:author="vivo" w:date="2025-05-09T20:20:00Z" w16du:dateUtc="2025-05-09T12:20:00Z"/>
              </w:rPr>
            </w:pPr>
            <w:ins w:id="243" w:author="vivo" w:date="2025-05-09T20:20:00Z" w16du:dateUtc="2025-05-09T12:20:00Z">
              <w:r>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4A2397B2" w14:textId="77777777" w:rsidR="00240481" w:rsidRDefault="00240481">
            <w:pPr>
              <w:pStyle w:val="TAH"/>
              <w:rPr>
                <w:ins w:id="244" w:author="vivo" w:date="2025-05-09T20:20:00Z" w16du:dateUtc="2025-05-09T12:20:00Z"/>
              </w:rPr>
            </w:pPr>
            <w:ins w:id="245" w:author="vivo" w:date="2025-05-09T20:20:00Z" w16du:dateUtc="2025-05-09T12:20:00Z">
              <w:r>
                <w:rPr>
                  <w:i/>
                </w:rPr>
                <w:t>Basic limit</w:t>
              </w:r>
            </w:ins>
          </w:p>
        </w:tc>
        <w:tc>
          <w:tcPr>
            <w:tcW w:w="1560" w:type="dxa"/>
            <w:tcBorders>
              <w:top w:val="single" w:sz="4" w:space="0" w:color="auto"/>
              <w:left w:val="single" w:sz="4" w:space="0" w:color="auto"/>
              <w:bottom w:val="single" w:sz="4" w:space="0" w:color="auto"/>
              <w:right w:val="single" w:sz="4" w:space="0" w:color="auto"/>
            </w:tcBorders>
            <w:hideMark/>
          </w:tcPr>
          <w:p w14:paraId="527F512B" w14:textId="77777777" w:rsidR="00240481" w:rsidRDefault="00240481">
            <w:pPr>
              <w:pStyle w:val="TAH"/>
              <w:rPr>
                <w:ins w:id="246" w:author="vivo" w:date="2025-05-09T20:20:00Z" w16du:dateUtc="2025-05-09T12:20:00Z"/>
              </w:rPr>
            </w:pPr>
            <w:ins w:id="247" w:author="vivo" w:date="2025-05-09T20:20:00Z" w16du:dateUtc="2025-05-09T12:20:00Z">
              <w:r>
                <w:rPr>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7959BFBA" w14:textId="77777777" w:rsidR="00240481" w:rsidRDefault="00240481">
            <w:pPr>
              <w:pStyle w:val="TAH"/>
              <w:rPr>
                <w:ins w:id="248" w:author="vivo" w:date="2025-05-09T20:20:00Z" w16du:dateUtc="2025-05-09T12:20:00Z"/>
              </w:rPr>
            </w:pPr>
            <w:ins w:id="249" w:author="vivo" w:date="2025-05-09T20:20:00Z" w16du:dateUtc="2025-05-09T12:20:00Z">
              <w:r>
                <w:t>Notes</w:t>
              </w:r>
            </w:ins>
          </w:p>
        </w:tc>
      </w:tr>
      <w:tr w:rsidR="00240481" w14:paraId="30B28E8E" w14:textId="77777777" w:rsidTr="00240481">
        <w:trPr>
          <w:cantSplit/>
          <w:jc w:val="center"/>
          <w:ins w:id="250"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112D9EFF" w14:textId="77777777" w:rsidR="00240481" w:rsidRDefault="00240481">
            <w:pPr>
              <w:pStyle w:val="TAC"/>
              <w:rPr>
                <w:ins w:id="251" w:author="vivo" w:date="2025-05-09T20:20:00Z" w16du:dateUtc="2025-05-09T12:20:00Z"/>
              </w:rPr>
            </w:pPr>
            <w:ins w:id="252" w:author="vivo" w:date="2025-05-09T20:20:00Z" w16du:dateUtc="2025-05-09T12:20:00Z">
              <w:r>
                <w:t>9 kHz – 150 kHz</w:t>
              </w:r>
            </w:ins>
          </w:p>
        </w:tc>
        <w:tc>
          <w:tcPr>
            <w:tcW w:w="1560" w:type="dxa"/>
            <w:tcBorders>
              <w:top w:val="single" w:sz="4" w:space="0" w:color="auto"/>
              <w:left w:val="single" w:sz="4" w:space="0" w:color="auto"/>
              <w:bottom w:val="nil"/>
              <w:right w:val="single" w:sz="4" w:space="0" w:color="auto"/>
            </w:tcBorders>
          </w:tcPr>
          <w:p w14:paraId="1E394973" w14:textId="77777777" w:rsidR="00240481" w:rsidRDefault="00240481">
            <w:pPr>
              <w:pStyle w:val="TAC"/>
              <w:rPr>
                <w:ins w:id="253" w:author="vivo" w:date="2025-05-09T20:20:00Z" w16du:dateUtc="2025-05-09T12:20:00Z"/>
              </w:rPr>
            </w:pPr>
          </w:p>
        </w:tc>
        <w:tc>
          <w:tcPr>
            <w:tcW w:w="1560" w:type="dxa"/>
            <w:tcBorders>
              <w:top w:val="single" w:sz="4" w:space="0" w:color="auto"/>
              <w:left w:val="single" w:sz="4" w:space="0" w:color="auto"/>
              <w:bottom w:val="single" w:sz="4" w:space="0" w:color="auto"/>
              <w:right w:val="single" w:sz="4" w:space="0" w:color="auto"/>
            </w:tcBorders>
            <w:hideMark/>
          </w:tcPr>
          <w:p w14:paraId="16C37CB9" w14:textId="77777777" w:rsidR="00240481" w:rsidRDefault="00240481">
            <w:pPr>
              <w:pStyle w:val="TAC"/>
              <w:rPr>
                <w:ins w:id="254" w:author="vivo" w:date="2025-05-09T20:20:00Z" w16du:dateUtc="2025-05-09T12:20:00Z"/>
              </w:rPr>
            </w:pPr>
            <w:ins w:id="255" w:author="vivo" w:date="2025-05-09T20:20:00Z" w16du:dateUtc="2025-05-09T12:20:00Z">
              <w:r>
                <w:t>1 kHz</w:t>
              </w:r>
            </w:ins>
          </w:p>
        </w:tc>
        <w:tc>
          <w:tcPr>
            <w:tcW w:w="2268" w:type="dxa"/>
            <w:tcBorders>
              <w:top w:val="single" w:sz="4" w:space="0" w:color="auto"/>
              <w:left w:val="single" w:sz="4" w:space="0" w:color="auto"/>
              <w:bottom w:val="single" w:sz="4" w:space="0" w:color="auto"/>
              <w:right w:val="single" w:sz="4" w:space="0" w:color="auto"/>
            </w:tcBorders>
            <w:hideMark/>
          </w:tcPr>
          <w:p w14:paraId="649484AB" w14:textId="2FDA1692" w:rsidR="00240481" w:rsidRDefault="00240481">
            <w:pPr>
              <w:pStyle w:val="TAC"/>
              <w:rPr>
                <w:ins w:id="256" w:author="vivo" w:date="2025-05-09T20:20:00Z" w16du:dateUtc="2025-05-09T12:20:00Z"/>
              </w:rPr>
            </w:pPr>
            <w:ins w:id="257" w:author="vivo" w:date="2025-05-09T20:20:00Z" w16du:dateUtc="2025-05-09T12:20:00Z">
              <w:r>
                <w:t>Note 1</w:t>
              </w:r>
            </w:ins>
          </w:p>
        </w:tc>
      </w:tr>
      <w:tr w:rsidR="00240481" w14:paraId="34441A33" w14:textId="77777777" w:rsidTr="00240481">
        <w:trPr>
          <w:cantSplit/>
          <w:jc w:val="center"/>
          <w:ins w:id="258"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4D13AFC8" w14:textId="77777777" w:rsidR="00240481" w:rsidRDefault="00240481">
            <w:pPr>
              <w:pStyle w:val="TAC"/>
              <w:rPr>
                <w:ins w:id="259" w:author="vivo" w:date="2025-05-09T20:20:00Z" w16du:dateUtc="2025-05-09T12:20:00Z"/>
              </w:rPr>
            </w:pPr>
            <w:ins w:id="260" w:author="vivo" w:date="2025-05-09T20:20:00Z" w16du:dateUtc="2025-05-09T12:20:00Z">
              <w:r>
                <w:t>150 kHz – 30 MHz</w:t>
              </w:r>
            </w:ins>
          </w:p>
        </w:tc>
        <w:tc>
          <w:tcPr>
            <w:tcW w:w="1560" w:type="dxa"/>
            <w:tcBorders>
              <w:top w:val="nil"/>
              <w:left w:val="single" w:sz="4" w:space="0" w:color="auto"/>
              <w:bottom w:val="nil"/>
              <w:right w:val="single" w:sz="4" w:space="0" w:color="auto"/>
            </w:tcBorders>
          </w:tcPr>
          <w:p w14:paraId="074B6F77" w14:textId="77777777" w:rsidR="00240481" w:rsidRDefault="00240481">
            <w:pPr>
              <w:pStyle w:val="TAC"/>
              <w:rPr>
                <w:ins w:id="261" w:author="vivo" w:date="2025-05-09T20:20:00Z" w16du:dateUtc="2025-05-09T12:20:00Z"/>
              </w:rPr>
            </w:pPr>
          </w:p>
        </w:tc>
        <w:tc>
          <w:tcPr>
            <w:tcW w:w="1560" w:type="dxa"/>
            <w:tcBorders>
              <w:top w:val="single" w:sz="4" w:space="0" w:color="auto"/>
              <w:left w:val="single" w:sz="4" w:space="0" w:color="auto"/>
              <w:bottom w:val="single" w:sz="4" w:space="0" w:color="auto"/>
              <w:right w:val="single" w:sz="4" w:space="0" w:color="auto"/>
            </w:tcBorders>
            <w:hideMark/>
          </w:tcPr>
          <w:p w14:paraId="73FFD99B" w14:textId="77777777" w:rsidR="00240481" w:rsidRDefault="00240481">
            <w:pPr>
              <w:pStyle w:val="TAC"/>
              <w:rPr>
                <w:ins w:id="262" w:author="vivo" w:date="2025-05-09T20:20:00Z" w16du:dateUtc="2025-05-09T12:20:00Z"/>
              </w:rPr>
            </w:pPr>
            <w:ins w:id="263" w:author="vivo" w:date="2025-05-09T20:20:00Z" w16du:dateUtc="2025-05-09T12:20:00Z">
              <w: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394C040C" w14:textId="18E1B9B5" w:rsidR="00240481" w:rsidRDefault="00240481">
            <w:pPr>
              <w:pStyle w:val="TAC"/>
              <w:rPr>
                <w:ins w:id="264" w:author="vivo" w:date="2025-05-09T20:20:00Z" w16du:dateUtc="2025-05-09T12:20:00Z"/>
              </w:rPr>
            </w:pPr>
            <w:ins w:id="265" w:author="vivo" w:date="2025-05-09T20:20:00Z" w16du:dateUtc="2025-05-09T12:20:00Z">
              <w:r>
                <w:t>Note 1</w:t>
              </w:r>
            </w:ins>
          </w:p>
        </w:tc>
      </w:tr>
      <w:tr w:rsidR="00240481" w14:paraId="054FAA39" w14:textId="77777777" w:rsidTr="00240481">
        <w:trPr>
          <w:cantSplit/>
          <w:jc w:val="center"/>
          <w:ins w:id="266"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33ADE833" w14:textId="77777777" w:rsidR="00240481" w:rsidRDefault="00240481">
            <w:pPr>
              <w:pStyle w:val="TAC"/>
              <w:rPr>
                <w:ins w:id="267" w:author="vivo" w:date="2025-05-09T20:20:00Z" w16du:dateUtc="2025-05-09T12:20:00Z"/>
              </w:rPr>
            </w:pPr>
            <w:ins w:id="268" w:author="vivo" w:date="2025-05-09T20:20:00Z" w16du:dateUtc="2025-05-09T12:20:00Z">
              <w:r>
                <w:t>30 MHz – 1 GHz</w:t>
              </w:r>
            </w:ins>
          </w:p>
        </w:tc>
        <w:tc>
          <w:tcPr>
            <w:tcW w:w="1560" w:type="dxa"/>
            <w:tcBorders>
              <w:top w:val="nil"/>
              <w:left w:val="single" w:sz="4" w:space="0" w:color="auto"/>
              <w:bottom w:val="nil"/>
              <w:right w:val="single" w:sz="4" w:space="0" w:color="auto"/>
            </w:tcBorders>
          </w:tcPr>
          <w:p w14:paraId="31B1C5EB" w14:textId="77777777" w:rsidR="00240481" w:rsidRDefault="00240481">
            <w:pPr>
              <w:pStyle w:val="TAC"/>
              <w:rPr>
                <w:ins w:id="269" w:author="vivo" w:date="2025-05-09T20:20:00Z" w16du:dateUtc="2025-05-09T12:20:00Z"/>
              </w:rPr>
            </w:pPr>
          </w:p>
        </w:tc>
        <w:tc>
          <w:tcPr>
            <w:tcW w:w="1560" w:type="dxa"/>
            <w:tcBorders>
              <w:top w:val="single" w:sz="4" w:space="0" w:color="auto"/>
              <w:left w:val="single" w:sz="4" w:space="0" w:color="auto"/>
              <w:bottom w:val="single" w:sz="4" w:space="0" w:color="auto"/>
              <w:right w:val="single" w:sz="4" w:space="0" w:color="auto"/>
            </w:tcBorders>
            <w:hideMark/>
          </w:tcPr>
          <w:p w14:paraId="0C02969A" w14:textId="77777777" w:rsidR="00240481" w:rsidRDefault="00240481">
            <w:pPr>
              <w:pStyle w:val="TAC"/>
              <w:rPr>
                <w:ins w:id="270" w:author="vivo" w:date="2025-05-09T20:20:00Z" w16du:dateUtc="2025-05-09T12:20:00Z"/>
              </w:rPr>
            </w:pPr>
            <w:ins w:id="271" w:author="vivo" w:date="2025-05-09T20:20:00Z" w16du:dateUtc="2025-05-09T12:20:00Z">
              <w:r>
                <w:t>100 kHz</w:t>
              </w:r>
            </w:ins>
          </w:p>
        </w:tc>
        <w:tc>
          <w:tcPr>
            <w:tcW w:w="2268" w:type="dxa"/>
            <w:tcBorders>
              <w:top w:val="single" w:sz="4" w:space="0" w:color="auto"/>
              <w:left w:val="single" w:sz="4" w:space="0" w:color="auto"/>
              <w:bottom w:val="single" w:sz="4" w:space="0" w:color="auto"/>
              <w:right w:val="single" w:sz="4" w:space="0" w:color="auto"/>
            </w:tcBorders>
            <w:hideMark/>
          </w:tcPr>
          <w:p w14:paraId="5A583755" w14:textId="77777777" w:rsidR="00240481" w:rsidRDefault="00240481">
            <w:pPr>
              <w:pStyle w:val="TAC"/>
              <w:rPr>
                <w:ins w:id="272" w:author="vivo" w:date="2025-05-09T20:20:00Z" w16du:dateUtc="2025-05-09T12:20:00Z"/>
              </w:rPr>
            </w:pPr>
            <w:ins w:id="273" w:author="vivo" w:date="2025-05-09T20:20:00Z" w16du:dateUtc="2025-05-09T12:20:00Z">
              <w:r>
                <w:t>Note 1</w:t>
              </w:r>
            </w:ins>
          </w:p>
        </w:tc>
      </w:tr>
      <w:tr w:rsidR="00240481" w14:paraId="74BB529F" w14:textId="77777777" w:rsidTr="00240481">
        <w:trPr>
          <w:cantSplit/>
          <w:jc w:val="center"/>
          <w:ins w:id="274"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5C42073A" w14:textId="77777777" w:rsidR="00240481" w:rsidRDefault="00240481">
            <w:pPr>
              <w:pStyle w:val="TAC"/>
              <w:rPr>
                <w:ins w:id="275" w:author="vivo" w:date="2025-05-09T20:20:00Z" w16du:dateUtc="2025-05-09T12:20:00Z"/>
              </w:rPr>
            </w:pPr>
            <w:ins w:id="276" w:author="vivo" w:date="2025-05-09T20:20:00Z" w16du:dateUtc="2025-05-09T12:20:00Z">
              <w:r>
                <w:t>1 GHz   12.75 GHz</w:t>
              </w:r>
            </w:ins>
          </w:p>
        </w:tc>
        <w:tc>
          <w:tcPr>
            <w:tcW w:w="1560" w:type="dxa"/>
            <w:tcBorders>
              <w:top w:val="nil"/>
              <w:left w:val="single" w:sz="4" w:space="0" w:color="auto"/>
              <w:bottom w:val="nil"/>
              <w:right w:val="single" w:sz="4" w:space="0" w:color="auto"/>
            </w:tcBorders>
            <w:vAlign w:val="center"/>
            <w:hideMark/>
          </w:tcPr>
          <w:p w14:paraId="6C1C1096" w14:textId="77777777" w:rsidR="00240481" w:rsidRDefault="00240481">
            <w:pPr>
              <w:pStyle w:val="TAC"/>
              <w:rPr>
                <w:ins w:id="277" w:author="vivo" w:date="2025-05-09T20:20:00Z" w16du:dateUtc="2025-05-09T12:20:00Z"/>
              </w:rPr>
            </w:pPr>
            <w:ins w:id="278" w:author="vivo" w:date="2025-05-09T20:20:00Z" w16du:dateUtc="2025-05-09T12:20:00Z">
              <w:r>
                <w:t>-13 dBm</w:t>
              </w:r>
            </w:ins>
          </w:p>
        </w:tc>
        <w:tc>
          <w:tcPr>
            <w:tcW w:w="1560" w:type="dxa"/>
            <w:tcBorders>
              <w:top w:val="single" w:sz="4" w:space="0" w:color="auto"/>
              <w:left w:val="single" w:sz="4" w:space="0" w:color="auto"/>
              <w:bottom w:val="single" w:sz="4" w:space="0" w:color="auto"/>
              <w:right w:val="single" w:sz="4" w:space="0" w:color="auto"/>
            </w:tcBorders>
            <w:hideMark/>
          </w:tcPr>
          <w:p w14:paraId="0BB54681" w14:textId="77777777" w:rsidR="00240481" w:rsidRDefault="00240481">
            <w:pPr>
              <w:pStyle w:val="TAC"/>
              <w:rPr>
                <w:ins w:id="279" w:author="vivo" w:date="2025-05-09T20:20:00Z" w16du:dateUtc="2025-05-09T12:20:00Z"/>
              </w:rPr>
            </w:pPr>
            <w:ins w:id="280" w:author="vivo" w:date="2025-05-09T20:20:00Z" w16du:dateUtc="2025-05-09T12:20:00Z">
              <w:r>
                <w:t>1 MHz</w:t>
              </w:r>
            </w:ins>
          </w:p>
        </w:tc>
        <w:tc>
          <w:tcPr>
            <w:tcW w:w="2268" w:type="dxa"/>
            <w:tcBorders>
              <w:top w:val="single" w:sz="4" w:space="0" w:color="auto"/>
              <w:left w:val="single" w:sz="4" w:space="0" w:color="auto"/>
              <w:bottom w:val="single" w:sz="4" w:space="0" w:color="auto"/>
              <w:right w:val="single" w:sz="4" w:space="0" w:color="auto"/>
            </w:tcBorders>
            <w:hideMark/>
          </w:tcPr>
          <w:p w14:paraId="445E67A7" w14:textId="77777777" w:rsidR="00240481" w:rsidRDefault="00240481">
            <w:pPr>
              <w:pStyle w:val="TAC"/>
              <w:rPr>
                <w:ins w:id="281" w:author="vivo" w:date="2025-05-09T20:20:00Z" w16du:dateUtc="2025-05-09T12:20:00Z"/>
              </w:rPr>
            </w:pPr>
            <w:ins w:id="282" w:author="vivo" w:date="2025-05-09T20:20:00Z" w16du:dateUtc="2025-05-09T12:20:00Z">
              <w:r>
                <w:t>Note 1, Note 2</w:t>
              </w:r>
            </w:ins>
          </w:p>
        </w:tc>
      </w:tr>
      <w:tr w:rsidR="00240481" w14:paraId="2FCF78BF" w14:textId="77777777" w:rsidTr="00240481">
        <w:trPr>
          <w:cantSplit/>
          <w:jc w:val="center"/>
          <w:ins w:id="283"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515D9F9D" w14:textId="77777777" w:rsidR="00240481" w:rsidRDefault="00240481">
            <w:pPr>
              <w:pStyle w:val="TAC"/>
              <w:rPr>
                <w:ins w:id="284" w:author="vivo" w:date="2025-05-09T20:20:00Z" w16du:dateUtc="2025-05-09T12:20:00Z"/>
              </w:rPr>
            </w:pPr>
            <w:ins w:id="285" w:author="vivo" w:date="2025-05-09T20:20:00Z" w16du:dateUtc="2025-05-09T12:20:00Z">
              <w:r>
                <w:t>12.75 GHz – 5</w:t>
              </w:r>
              <w:r>
                <w:rPr>
                  <w:vertAlign w:val="superscript"/>
                </w:rPr>
                <w:t>th</w:t>
              </w:r>
              <w:r>
                <w:t xml:space="preserve"> harmonic of the upper frequency edge of the DL </w:t>
              </w:r>
              <w:r>
                <w:rPr>
                  <w:i/>
                </w:rPr>
                <w:t>operating band</w:t>
              </w:r>
              <w:r>
                <w:t xml:space="preserve"> in GHz</w:t>
              </w:r>
            </w:ins>
          </w:p>
        </w:tc>
        <w:tc>
          <w:tcPr>
            <w:tcW w:w="1560" w:type="dxa"/>
            <w:tcBorders>
              <w:top w:val="nil"/>
              <w:left w:val="single" w:sz="4" w:space="0" w:color="auto"/>
              <w:bottom w:val="single" w:sz="4" w:space="0" w:color="auto"/>
              <w:right w:val="single" w:sz="4" w:space="0" w:color="auto"/>
            </w:tcBorders>
          </w:tcPr>
          <w:p w14:paraId="0FC11BA3" w14:textId="77777777" w:rsidR="00240481" w:rsidRDefault="00240481">
            <w:pPr>
              <w:pStyle w:val="TAC"/>
              <w:rPr>
                <w:ins w:id="286" w:author="vivo" w:date="2025-05-09T20:20:00Z" w16du:dateUtc="2025-05-09T12:20:00Z"/>
              </w:rPr>
            </w:pPr>
          </w:p>
        </w:tc>
        <w:tc>
          <w:tcPr>
            <w:tcW w:w="1560" w:type="dxa"/>
            <w:tcBorders>
              <w:top w:val="single" w:sz="4" w:space="0" w:color="auto"/>
              <w:left w:val="single" w:sz="4" w:space="0" w:color="auto"/>
              <w:bottom w:val="single" w:sz="4" w:space="0" w:color="auto"/>
              <w:right w:val="single" w:sz="4" w:space="0" w:color="auto"/>
            </w:tcBorders>
            <w:hideMark/>
          </w:tcPr>
          <w:p w14:paraId="7E4DE845" w14:textId="77777777" w:rsidR="00240481" w:rsidRDefault="00240481">
            <w:pPr>
              <w:pStyle w:val="TAC"/>
              <w:rPr>
                <w:ins w:id="287" w:author="vivo" w:date="2025-05-09T20:20:00Z" w16du:dateUtc="2025-05-09T12:20:00Z"/>
              </w:rPr>
            </w:pPr>
            <w:ins w:id="288" w:author="vivo" w:date="2025-05-09T20:20:00Z" w16du:dateUtc="2025-05-09T12:20:00Z">
              <w:r>
                <w:t>1 MHz</w:t>
              </w:r>
            </w:ins>
          </w:p>
        </w:tc>
        <w:tc>
          <w:tcPr>
            <w:tcW w:w="2268" w:type="dxa"/>
            <w:tcBorders>
              <w:top w:val="single" w:sz="4" w:space="0" w:color="auto"/>
              <w:left w:val="single" w:sz="4" w:space="0" w:color="auto"/>
              <w:bottom w:val="single" w:sz="4" w:space="0" w:color="auto"/>
              <w:right w:val="single" w:sz="4" w:space="0" w:color="auto"/>
            </w:tcBorders>
            <w:hideMark/>
          </w:tcPr>
          <w:p w14:paraId="0DD497C7" w14:textId="77777777" w:rsidR="00240481" w:rsidRDefault="00240481">
            <w:pPr>
              <w:pStyle w:val="TAC"/>
              <w:rPr>
                <w:ins w:id="289" w:author="vivo" w:date="2025-05-09T20:20:00Z" w16du:dateUtc="2025-05-09T12:20:00Z"/>
              </w:rPr>
            </w:pPr>
            <w:ins w:id="290" w:author="vivo" w:date="2025-05-09T20:20:00Z" w16du:dateUtc="2025-05-09T12:20:00Z">
              <w:r>
                <w:t>Note 1, Note 2, Note 3</w:t>
              </w:r>
            </w:ins>
          </w:p>
        </w:tc>
      </w:tr>
      <w:tr w:rsidR="00240481" w14:paraId="3622D972" w14:textId="77777777" w:rsidTr="00240481">
        <w:trPr>
          <w:cantSplit/>
          <w:jc w:val="center"/>
          <w:ins w:id="291" w:author="vivo" w:date="2025-05-09T20:20:00Z"/>
        </w:trPr>
        <w:tc>
          <w:tcPr>
            <w:tcW w:w="3117" w:type="dxa"/>
            <w:tcBorders>
              <w:top w:val="single" w:sz="4" w:space="0" w:color="auto"/>
              <w:left w:val="single" w:sz="4" w:space="0" w:color="auto"/>
              <w:bottom w:val="single" w:sz="4" w:space="0" w:color="auto"/>
              <w:right w:val="single" w:sz="4" w:space="0" w:color="auto"/>
            </w:tcBorders>
            <w:hideMark/>
          </w:tcPr>
          <w:p w14:paraId="45580DDB" w14:textId="77777777" w:rsidR="00240481" w:rsidRDefault="00240481">
            <w:pPr>
              <w:pStyle w:val="TAC"/>
              <w:rPr>
                <w:ins w:id="292" w:author="vivo" w:date="2025-05-09T20:20:00Z" w16du:dateUtc="2025-05-09T12:20:00Z"/>
              </w:rPr>
            </w:pPr>
            <w:ins w:id="293" w:author="vivo" w:date="2025-05-09T20:20:00Z" w16du:dateUtc="2025-05-09T12:20:00Z">
              <w:r>
                <w:t>12.75 GHz - 26 GHz</w:t>
              </w:r>
            </w:ins>
          </w:p>
        </w:tc>
        <w:tc>
          <w:tcPr>
            <w:tcW w:w="1560" w:type="dxa"/>
            <w:tcBorders>
              <w:top w:val="single" w:sz="4" w:space="0" w:color="auto"/>
              <w:left w:val="single" w:sz="4" w:space="0" w:color="auto"/>
              <w:bottom w:val="single" w:sz="4" w:space="0" w:color="auto"/>
              <w:right w:val="single" w:sz="4" w:space="0" w:color="auto"/>
            </w:tcBorders>
            <w:hideMark/>
          </w:tcPr>
          <w:p w14:paraId="5E18558F" w14:textId="77777777" w:rsidR="00240481" w:rsidRDefault="00240481">
            <w:pPr>
              <w:pStyle w:val="TAC"/>
              <w:rPr>
                <w:ins w:id="294" w:author="vivo" w:date="2025-05-09T20:20:00Z" w16du:dateUtc="2025-05-09T12:20:00Z"/>
              </w:rPr>
            </w:pPr>
            <w:ins w:id="295" w:author="vivo" w:date="2025-05-09T20:20:00Z" w16du:dateUtc="2025-05-09T12:20:00Z">
              <w:r>
                <w:t>-13 dBm</w:t>
              </w:r>
            </w:ins>
          </w:p>
        </w:tc>
        <w:tc>
          <w:tcPr>
            <w:tcW w:w="1560" w:type="dxa"/>
            <w:tcBorders>
              <w:top w:val="single" w:sz="4" w:space="0" w:color="auto"/>
              <w:left w:val="single" w:sz="4" w:space="0" w:color="auto"/>
              <w:bottom w:val="single" w:sz="4" w:space="0" w:color="auto"/>
              <w:right w:val="single" w:sz="4" w:space="0" w:color="auto"/>
            </w:tcBorders>
            <w:hideMark/>
          </w:tcPr>
          <w:p w14:paraId="66974855" w14:textId="77777777" w:rsidR="00240481" w:rsidRDefault="00240481">
            <w:pPr>
              <w:pStyle w:val="TAC"/>
              <w:rPr>
                <w:ins w:id="296" w:author="vivo" w:date="2025-05-09T20:20:00Z" w16du:dateUtc="2025-05-09T12:20:00Z"/>
              </w:rPr>
            </w:pPr>
            <w:ins w:id="297" w:author="vivo" w:date="2025-05-09T20:20:00Z" w16du:dateUtc="2025-05-09T12:20:00Z">
              <w:r>
                <w:t>1 MHz</w:t>
              </w:r>
            </w:ins>
          </w:p>
        </w:tc>
        <w:tc>
          <w:tcPr>
            <w:tcW w:w="2268" w:type="dxa"/>
            <w:tcBorders>
              <w:top w:val="single" w:sz="4" w:space="0" w:color="auto"/>
              <w:left w:val="single" w:sz="4" w:space="0" w:color="auto"/>
              <w:bottom w:val="single" w:sz="4" w:space="0" w:color="auto"/>
              <w:right w:val="single" w:sz="4" w:space="0" w:color="auto"/>
            </w:tcBorders>
            <w:hideMark/>
          </w:tcPr>
          <w:p w14:paraId="54BEC89C" w14:textId="11652000" w:rsidR="00240481" w:rsidRDefault="00240481">
            <w:pPr>
              <w:pStyle w:val="TAC"/>
              <w:rPr>
                <w:ins w:id="298" w:author="vivo" w:date="2025-05-09T20:20:00Z" w16du:dateUtc="2025-05-09T12:20:00Z"/>
              </w:rPr>
            </w:pPr>
            <w:ins w:id="299" w:author="vivo" w:date="2025-05-09T20:20:00Z" w16du:dateUtc="2025-05-09T12:20:00Z">
              <w:r>
                <w:t>Note 1, Note 2</w:t>
              </w:r>
              <w:r>
                <w:rPr>
                  <w:rFonts w:eastAsia="宋体"/>
                  <w:lang w:val="en-US" w:eastAsia="zh-CN"/>
                </w:rPr>
                <w:t xml:space="preserve">, Note </w:t>
              </w:r>
            </w:ins>
            <w:ins w:id="300" w:author="vivo" w:date="2025-08-11T11:01:00Z" w16du:dateUtc="2025-08-11T03:01:00Z">
              <w:r w:rsidR="00C62BF6">
                <w:rPr>
                  <w:rFonts w:eastAsia="宋体" w:hint="eastAsia"/>
                  <w:lang w:val="en-US" w:eastAsia="zh-CN"/>
                </w:rPr>
                <w:t>4</w:t>
              </w:r>
            </w:ins>
          </w:p>
        </w:tc>
      </w:tr>
      <w:tr w:rsidR="00240481" w14:paraId="328B8417" w14:textId="77777777" w:rsidTr="00240481">
        <w:trPr>
          <w:cantSplit/>
          <w:jc w:val="center"/>
          <w:ins w:id="301" w:author="vivo" w:date="2025-05-09T20:20:00Z"/>
        </w:trPr>
        <w:tc>
          <w:tcPr>
            <w:tcW w:w="8505" w:type="dxa"/>
            <w:gridSpan w:val="4"/>
            <w:tcBorders>
              <w:top w:val="single" w:sz="4" w:space="0" w:color="auto"/>
              <w:left w:val="single" w:sz="4" w:space="0" w:color="auto"/>
              <w:bottom w:val="single" w:sz="4" w:space="0" w:color="auto"/>
              <w:right w:val="single" w:sz="4" w:space="0" w:color="auto"/>
            </w:tcBorders>
            <w:hideMark/>
          </w:tcPr>
          <w:p w14:paraId="71FCBCE8" w14:textId="1C35DAAF" w:rsidR="00240481" w:rsidRDefault="00240481">
            <w:pPr>
              <w:pStyle w:val="TAN"/>
              <w:rPr>
                <w:ins w:id="302" w:author="vivo" w:date="2025-05-09T20:20:00Z" w16du:dateUtc="2025-05-09T12:20:00Z"/>
              </w:rPr>
            </w:pPr>
            <w:ins w:id="303" w:author="vivo" w:date="2025-05-09T20:20:00Z" w16du:dateUtc="2025-05-09T12:20:00Z">
              <w:r>
                <w:t>NOTE 1:</w:t>
              </w:r>
              <w:r>
                <w:tab/>
              </w:r>
              <w:r>
                <w:rPr>
                  <w:i/>
                </w:rPr>
                <w:t>Measurement bandwidth</w:t>
              </w:r>
              <w:r>
                <w:t>s as in ITU-R SM.329 [</w:t>
              </w:r>
              <w:r>
                <w:rPr>
                  <w:rFonts w:hint="eastAsia"/>
                  <w:lang w:eastAsia="zh-CN"/>
                </w:rPr>
                <w:t>x</w:t>
              </w:r>
              <w:r>
                <w:t>], s4.1.</w:t>
              </w:r>
            </w:ins>
          </w:p>
          <w:p w14:paraId="07E80FF6" w14:textId="77777777" w:rsidR="00240481" w:rsidRDefault="00240481">
            <w:pPr>
              <w:pStyle w:val="TAN"/>
              <w:rPr>
                <w:ins w:id="304" w:author="vivo" w:date="2025-05-09T20:20:00Z" w16du:dateUtc="2025-05-09T12:20:00Z"/>
              </w:rPr>
            </w:pPr>
            <w:ins w:id="305" w:author="vivo" w:date="2025-05-09T20:20:00Z" w16du:dateUtc="2025-05-09T12:20:00Z">
              <w:r>
                <w:t>NOTE 2:</w:t>
              </w:r>
              <w:r>
                <w:tab/>
                <w:t>Upper frequency as in ITU-R SM.329 [2], s2.5 table 1.</w:t>
              </w:r>
            </w:ins>
          </w:p>
          <w:p w14:paraId="6CB9179F" w14:textId="77777777" w:rsidR="00240481" w:rsidRDefault="00240481">
            <w:pPr>
              <w:pStyle w:val="TAN"/>
              <w:rPr>
                <w:ins w:id="306" w:author="vivo" w:date="2025-05-09T20:20:00Z" w16du:dateUtc="2025-05-09T12:20:00Z"/>
              </w:rPr>
            </w:pPr>
            <w:ins w:id="307" w:author="vivo" w:date="2025-05-09T20:20:00Z" w16du:dateUtc="2025-05-09T12:20:00Z">
              <w:r>
                <w:t>NOTE 3:</w:t>
              </w:r>
              <w:r>
                <w:tab/>
                <w:t xml:space="preserve">Applies for Band for which the upper frequency edge of the DL </w:t>
              </w:r>
              <w:r>
                <w:rPr>
                  <w:i/>
                </w:rPr>
                <w:t>operating band</w:t>
              </w:r>
              <w:r>
                <w:t xml:space="preserve"> is greater than 2.55 GHz and less than or equal to 5.2 GHz..</w:t>
              </w:r>
            </w:ins>
          </w:p>
          <w:p w14:paraId="19B43CC1" w14:textId="17B77545" w:rsidR="00240481" w:rsidRDefault="00240481">
            <w:pPr>
              <w:pStyle w:val="TAN"/>
              <w:rPr>
                <w:ins w:id="308" w:author="vivo" w:date="2025-05-09T20:20:00Z" w16du:dateUtc="2025-05-09T12:20:00Z"/>
                <w:rFonts w:cs="Times New Roman"/>
              </w:rPr>
            </w:pPr>
            <w:ins w:id="309" w:author="vivo" w:date="2025-05-09T20:20:00Z" w16du:dateUtc="2025-05-09T12:20:00Z">
              <w:r>
                <w:t xml:space="preserve">NOTE </w:t>
              </w:r>
            </w:ins>
            <w:ins w:id="310" w:author="vivo" w:date="2025-08-11T11:01:00Z" w16du:dateUtc="2025-08-11T03:01:00Z">
              <w:r w:rsidR="00C62BF6">
                <w:rPr>
                  <w:rFonts w:hint="eastAsia"/>
                  <w:lang w:eastAsia="zh-CN"/>
                </w:rPr>
                <w:t>4</w:t>
              </w:r>
            </w:ins>
            <w:ins w:id="311" w:author="vivo" w:date="2025-05-09T20:20:00Z" w16du:dateUtc="2025-05-09T12:20:00Z">
              <w:r>
                <w:t>:</w:t>
              </w:r>
              <w:r>
                <w:tab/>
                <w:t xml:space="preserve">Applies for Band for which the upper frequency edge of the DL </w:t>
              </w:r>
              <w:r>
                <w:rPr>
                  <w:i/>
                </w:rPr>
                <w:t>operating band</w:t>
              </w:r>
              <w:r>
                <w:t xml:space="preserve"> is greater than 5.2 GHz.</w:t>
              </w:r>
            </w:ins>
          </w:p>
        </w:tc>
      </w:tr>
    </w:tbl>
    <w:p w14:paraId="2D57473D" w14:textId="77777777" w:rsidR="00240481" w:rsidRDefault="00240481" w:rsidP="00240481">
      <w:pPr>
        <w:rPr>
          <w:ins w:id="312" w:author="vivo" w:date="2025-05-09T20:20:00Z" w16du:dateUtc="2025-05-09T12:20:00Z"/>
          <w:rFonts w:ascii="Times New Roman" w:hAnsi="Times New Roman" w:cs="Times New Roman"/>
          <w:sz w:val="20"/>
          <w:szCs w:val="20"/>
          <w:lang w:val="en-GB" w:eastAsia="en-US"/>
        </w:rPr>
      </w:pPr>
    </w:p>
    <w:p w14:paraId="0854C3AF" w14:textId="5840ECF4" w:rsidR="00240481" w:rsidRDefault="00240481" w:rsidP="00240481">
      <w:pPr>
        <w:pStyle w:val="TH"/>
        <w:rPr>
          <w:ins w:id="313" w:author="vivo" w:date="2025-05-09T20:20:00Z" w16du:dateUtc="2025-05-09T12:20:00Z"/>
        </w:rPr>
      </w:pPr>
      <w:ins w:id="314" w:author="vivo" w:date="2025-05-09T20:20:00Z" w16du:dateUtc="2025-05-09T12:20:00Z">
        <w:r>
          <w:lastRenderedPageBreak/>
          <w:t xml:space="preserve">Table </w:t>
        </w:r>
      </w:ins>
      <w:ins w:id="315" w:author="vivo" w:date="2025-08-11T18:27:00Z" w16du:dateUtc="2025-08-11T10:27:00Z">
        <w:r w:rsidR="00C62BF6">
          <w:rPr>
            <w:rFonts w:eastAsiaTheme="minorEastAsia" w:hint="eastAsia"/>
          </w:rPr>
          <w:t>8</w:t>
        </w:r>
      </w:ins>
      <w:ins w:id="316" w:author="vivo" w:date="2025-05-09T20:20:00Z" w16du:dateUtc="2025-05-09T12:20:00Z">
        <w:r>
          <w:t>.5.</w:t>
        </w:r>
      </w:ins>
      <w:ins w:id="317" w:author="vivo" w:date="2025-08-11T18:36:00Z" w16du:dateUtc="2025-08-11T10:36:00Z">
        <w:r w:rsidR="00C62BF6">
          <w:rPr>
            <w:rFonts w:eastAsiaTheme="minorEastAsia" w:hint="eastAsia"/>
          </w:rPr>
          <w:t>3.</w:t>
        </w:r>
      </w:ins>
      <w:ins w:id="318" w:author="vivo" w:date="2025-05-09T20:20:00Z" w16du:dateUtc="2025-05-09T12:20:00Z">
        <w:r>
          <w:t>2-</w:t>
        </w:r>
        <w:r>
          <w:rPr>
            <w:rFonts w:eastAsiaTheme="minorEastAsia" w:hint="eastAsia"/>
          </w:rPr>
          <w:t>2</w:t>
        </w:r>
        <w:r>
          <w:t xml:space="preserve">: General </w:t>
        </w:r>
        <w:r>
          <w:rPr>
            <w:rFonts w:eastAsiaTheme="minorEastAsia" w:hint="eastAsia"/>
          </w:rPr>
          <w:t>CW</w:t>
        </w:r>
        <w:r>
          <w:t xml:space="preserve"> transmitter spurious emission limits in FR1, Category B</w:t>
        </w:r>
      </w:ins>
    </w:p>
    <w:tbl>
      <w:tblPr>
        <w:tblStyle w:val="ad"/>
        <w:tblW w:w="0" w:type="auto"/>
        <w:jc w:val="center"/>
        <w:tblLayout w:type="fixed"/>
        <w:tblLook w:val="04A0" w:firstRow="1" w:lastRow="0" w:firstColumn="1" w:lastColumn="0" w:noHBand="0" w:noVBand="1"/>
      </w:tblPr>
      <w:tblGrid>
        <w:gridCol w:w="3118"/>
        <w:gridCol w:w="1561"/>
        <w:gridCol w:w="1562"/>
        <w:gridCol w:w="2268"/>
      </w:tblGrid>
      <w:tr w:rsidR="00240481" w14:paraId="61197BA5" w14:textId="77777777" w:rsidTr="00240481">
        <w:trPr>
          <w:cantSplit/>
          <w:jc w:val="center"/>
          <w:ins w:id="319"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36E3BFDB" w14:textId="77777777" w:rsidR="00240481" w:rsidRDefault="00240481">
            <w:pPr>
              <w:pStyle w:val="TAH"/>
              <w:rPr>
                <w:ins w:id="320" w:author="vivo" w:date="2025-05-09T20:20:00Z" w16du:dateUtc="2025-05-09T12:20:00Z"/>
              </w:rPr>
            </w:pPr>
            <w:ins w:id="321" w:author="vivo" w:date="2025-05-09T20:20:00Z" w16du:dateUtc="2025-05-09T12:20:00Z">
              <w:r>
                <w:rPr>
                  <w:rFonts w:cs="v5.0.0"/>
                </w:rPr>
                <w:t>Spurious frequency range</w:t>
              </w:r>
            </w:ins>
          </w:p>
        </w:tc>
        <w:tc>
          <w:tcPr>
            <w:tcW w:w="1561" w:type="dxa"/>
            <w:tcBorders>
              <w:top w:val="single" w:sz="4" w:space="0" w:color="auto"/>
              <w:left w:val="single" w:sz="4" w:space="0" w:color="auto"/>
              <w:bottom w:val="single" w:sz="4" w:space="0" w:color="auto"/>
              <w:right w:val="single" w:sz="4" w:space="0" w:color="auto"/>
            </w:tcBorders>
            <w:hideMark/>
          </w:tcPr>
          <w:p w14:paraId="5A43FFA3" w14:textId="77777777" w:rsidR="00240481" w:rsidRDefault="00240481">
            <w:pPr>
              <w:pStyle w:val="TAH"/>
              <w:rPr>
                <w:ins w:id="322" w:author="vivo" w:date="2025-05-09T20:20:00Z" w16du:dateUtc="2025-05-09T12:20:00Z"/>
              </w:rPr>
            </w:pPr>
            <w:ins w:id="323" w:author="vivo" w:date="2025-05-09T20:20:00Z" w16du:dateUtc="2025-05-09T12:20:00Z">
              <w:r>
                <w:rPr>
                  <w:rFonts w:cs="v5.0.0"/>
                  <w:i/>
                </w:rPr>
                <w:t>Basic limit</w:t>
              </w:r>
            </w:ins>
          </w:p>
        </w:tc>
        <w:tc>
          <w:tcPr>
            <w:tcW w:w="1562" w:type="dxa"/>
            <w:tcBorders>
              <w:top w:val="single" w:sz="4" w:space="0" w:color="auto"/>
              <w:left w:val="single" w:sz="4" w:space="0" w:color="auto"/>
              <w:bottom w:val="single" w:sz="4" w:space="0" w:color="auto"/>
              <w:right w:val="single" w:sz="4" w:space="0" w:color="auto"/>
            </w:tcBorders>
            <w:hideMark/>
          </w:tcPr>
          <w:p w14:paraId="7DB2EA33" w14:textId="77777777" w:rsidR="00240481" w:rsidRDefault="00240481">
            <w:pPr>
              <w:pStyle w:val="TAH"/>
              <w:rPr>
                <w:ins w:id="324" w:author="vivo" w:date="2025-05-09T20:20:00Z" w16du:dateUtc="2025-05-09T12:20:00Z"/>
              </w:rPr>
            </w:pPr>
            <w:ins w:id="325" w:author="vivo" w:date="2025-05-09T20:20:00Z" w16du:dateUtc="2025-05-09T12:20:00Z">
              <w:r>
                <w:rPr>
                  <w:rFonts w:cs="v5.0.0"/>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53CFAC80" w14:textId="77777777" w:rsidR="00240481" w:rsidRDefault="00240481">
            <w:pPr>
              <w:pStyle w:val="TAH"/>
              <w:rPr>
                <w:ins w:id="326" w:author="vivo" w:date="2025-05-09T20:20:00Z" w16du:dateUtc="2025-05-09T12:20:00Z"/>
              </w:rPr>
            </w:pPr>
            <w:ins w:id="327" w:author="vivo" w:date="2025-05-09T20:20:00Z" w16du:dateUtc="2025-05-09T12:20:00Z">
              <w:r>
                <w:rPr>
                  <w:rFonts w:cs="v5.0.0"/>
                </w:rPr>
                <w:t>Notes</w:t>
              </w:r>
            </w:ins>
          </w:p>
        </w:tc>
      </w:tr>
      <w:tr w:rsidR="00240481" w14:paraId="3AF70C67" w14:textId="77777777" w:rsidTr="00240481">
        <w:trPr>
          <w:cantSplit/>
          <w:jc w:val="center"/>
          <w:ins w:id="328"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29A95E48" w14:textId="77777777" w:rsidR="00240481" w:rsidRDefault="00240481">
            <w:pPr>
              <w:pStyle w:val="TAC"/>
              <w:rPr>
                <w:ins w:id="329" w:author="vivo" w:date="2025-05-09T20:20:00Z" w16du:dateUtc="2025-05-09T12:20:00Z"/>
              </w:rPr>
            </w:pPr>
            <w:ins w:id="330" w:author="vivo" w:date="2025-05-09T20:20:00Z" w16du:dateUtc="2025-05-09T12:20:00Z">
              <w:r>
                <w:rPr>
                  <w:rFonts w:cs="v5.0.0"/>
                </w:rPr>
                <w:t>9 kHz – 150 kHz</w:t>
              </w:r>
            </w:ins>
          </w:p>
        </w:tc>
        <w:tc>
          <w:tcPr>
            <w:tcW w:w="1561" w:type="dxa"/>
            <w:tcBorders>
              <w:top w:val="single" w:sz="4" w:space="0" w:color="auto"/>
              <w:left w:val="single" w:sz="4" w:space="0" w:color="auto"/>
              <w:bottom w:val="nil"/>
              <w:right w:val="single" w:sz="4" w:space="0" w:color="auto"/>
            </w:tcBorders>
          </w:tcPr>
          <w:p w14:paraId="6192B4DD" w14:textId="77777777" w:rsidR="00240481" w:rsidRDefault="00240481">
            <w:pPr>
              <w:pStyle w:val="TAC"/>
              <w:rPr>
                <w:ins w:id="331" w:author="vivo" w:date="2025-05-09T20:20:00Z" w16du:dateUtc="2025-05-09T12:20:00Z"/>
              </w:rPr>
            </w:pPr>
          </w:p>
        </w:tc>
        <w:tc>
          <w:tcPr>
            <w:tcW w:w="1562" w:type="dxa"/>
            <w:tcBorders>
              <w:top w:val="single" w:sz="4" w:space="0" w:color="auto"/>
              <w:left w:val="single" w:sz="4" w:space="0" w:color="auto"/>
              <w:bottom w:val="single" w:sz="4" w:space="0" w:color="auto"/>
              <w:right w:val="single" w:sz="4" w:space="0" w:color="auto"/>
            </w:tcBorders>
            <w:hideMark/>
          </w:tcPr>
          <w:p w14:paraId="543171C7" w14:textId="77777777" w:rsidR="00240481" w:rsidRDefault="00240481">
            <w:pPr>
              <w:pStyle w:val="TAC"/>
              <w:rPr>
                <w:ins w:id="332" w:author="vivo" w:date="2025-05-09T20:20:00Z" w16du:dateUtc="2025-05-09T12:20:00Z"/>
              </w:rPr>
            </w:pPr>
            <w:ins w:id="333" w:author="vivo" w:date="2025-05-09T20:20:00Z" w16du:dateUtc="2025-05-09T12:20:00Z">
              <w:r>
                <w:t>1 kHz</w:t>
              </w:r>
            </w:ins>
          </w:p>
        </w:tc>
        <w:tc>
          <w:tcPr>
            <w:tcW w:w="2268" w:type="dxa"/>
            <w:tcBorders>
              <w:top w:val="single" w:sz="4" w:space="0" w:color="auto"/>
              <w:left w:val="single" w:sz="4" w:space="0" w:color="auto"/>
              <w:bottom w:val="single" w:sz="4" w:space="0" w:color="auto"/>
              <w:right w:val="single" w:sz="4" w:space="0" w:color="auto"/>
            </w:tcBorders>
            <w:hideMark/>
          </w:tcPr>
          <w:p w14:paraId="07E6C3ED" w14:textId="61A46531" w:rsidR="00240481" w:rsidRDefault="00240481">
            <w:pPr>
              <w:pStyle w:val="TAC"/>
              <w:rPr>
                <w:ins w:id="334" w:author="vivo" w:date="2025-05-09T20:20:00Z" w16du:dateUtc="2025-05-09T12:20:00Z"/>
              </w:rPr>
            </w:pPr>
            <w:ins w:id="335" w:author="vivo" w:date="2025-05-09T20:20:00Z" w16du:dateUtc="2025-05-09T12:20:00Z">
              <w:r>
                <w:t>Note 1</w:t>
              </w:r>
            </w:ins>
          </w:p>
        </w:tc>
      </w:tr>
      <w:tr w:rsidR="00240481" w14:paraId="6A1CD2CE" w14:textId="77777777" w:rsidTr="00240481">
        <w:trPr>
          <w:cantSplit/>
          <w:jc w:val="center"/>
          <w:ins w:id="336"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32A392D3" w14:textId="77777777" w:rsidR="00240481" w:rsidRDefault="00240481">
            <w:pPr>
              <w:pStyle w:val="TAC"/>
              <w:rPr>
                <w:ins w:id="337" w:author="vivo" w:date="2025-05-09T20:20:00Z" w16du:dateUtc="2025-05-09T12:20:00Z"/>
              </w:rPr>
            </w:pPr>
            <w:ins w:id="338" w:author="vivo" w:date="2025-05-09T20:20:00Z" w16du:dateUtc="2025-05-09T12:20:00Z">
              <w:r>
                <w:rPr>
                  <w:rFonts w:cs="v5.0.0"/>
                </w:rPr>
                <w:t>150 kHz – 30 MHz</w:t>
              </w:r>
            </w:ins>
          </w:p>
        </w:tc>
        <w:tc>
          <w:tcPr>
            <w:tcW w:w="1561" w:type="dxa"/>
            <w:tcBorders>
              <w:top w:val="nil"/>
              <w:left w:val="single" w:sz="4" w:space="0" w:color="auto"/>
              <w:bottom w:val="nil"/>
              <w:right w:val="single" w:sz="4" w:space="0" w:color="auto"/>
            </w:tcBorders>
            <w:vAlign w:val="center"/>
            <w:hideMark/>
          </w:tcPr>
          <w:p w14:paraId="48448676" w14:textId="77777777" w:rsidR="00240481" w:rsidRDefault="00240481">
            <w:pPr>
              <w:pStyle w:val="TAC"/>
              <w:rPr>
                <w:ins w:id="339" w:author="vivo" w:date="2025-05-09T20:20:00Z" w16du:dateUtc="2025-05-09T12:20:00Z"/>
              </w:rPr>
            </w:pPr>
            <w:ins w:id="340" w:author="vivo" w:date="2025-05-09T20:20:00Z" w16du:dateUtc="2025-05-09T12:20:00Z">
              <w:r>
                <w:t>-36 dBm</w:t>
              </w:r>
            </w:ins>
          </w:p>
        </w:tc>
        <w:tc>
          <w:tcPr>
            <w:tcW w:w="1562" w:type="dxa"/>
            <w:tcBorders>
              <w:top w:val="single" w:sz="4" w:space="0" w:color="auto"/>
              <w:left w:val="single" w:sz="4" w:space="0" w:color="auto"/>
              <w:bottom w:val="single" w:sz="4" w:space="0" w:color="auto"/>
              <w:right w:val="single" w:sz="4" w:space="0" w:color="auto"/>
            </w:tcBorders>
            <w:hideMark/>
          </w:tcPr>
          <w:p w14:paraId="07E74698" w14:textId="77777777" w:rsidR="00240481" w:rsidRDefault="00240481">
            <w:pPr>
              <w:pStyle w:val="TAC"/>
              <w:rPr>
                <w:ins w:id="341" w:author="vivo" w:date="2025-05-09T20:20:00Z" w16du:dateUtc="2025-05-09T12:20:00Z"/>
              </w:rPr>
            </w:pPr>
            <w:ins w:id="342" w:author="vivo" w:date="2025-05-09T20:20:00Z" w16du:dateUtc="2025-05-09T12:20:00Z">
              <w:r>
                <w:rPr>
                  <w:rFonts w:cs="v5.0.0"/>
                </w:rP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4E8BF402" w14:textId="1FAB8D63" w:rsidR="00240481" w:rsidRDefault="00240481">
            <w:pPr>
              <w:pStyle w:val="TAC"/>
              <w:rPr>
                <w:ins w:id="343" w:author="vivo" w:date="2025-05-09T20:20:00Z" w16du:dateUtc="2025-05-09T12:20:00Z"/>
              </w:rPr>
            </w:pPr>
            <w:ins w:id="344" w:author="vivo" w:date="2025-05-09T20:20:00Z" w16du:dateUtc="2025-05-09T12:20:00Z">
              <w:r>
                <w:t>Note 1</w:t>
              </w:r>
            </w:ins>
          </w:p>
        </w:tc>
      </w:tr>
      <w:tr w:rsidR="00240481" w14:paraId="488B22D8" w14:textId="77777777" w:rsidTr="00240481">
        <w:trPr>
          <w:cantSplit/>
          <w:jc w:val="center"/>
          <w:ins w:id="345"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6ED0201F" w14:textId="77777777" w:rsidR="00240481" w:rsidRDefault="00240481">
            <w:pPr>
              <w:pStyle w:val="TAC"/>
              <w:rPr>
                <w:ins w:id="346" w:author="vivo" w:date="2025-05-09T20:20:00Z" w16du:dateUtc="2025-05-09T12:20:00Z"/>
              </w:rPr>
            </w:pPr>
            <w:ins w:id="347" w:author="vivo" w:date="2025-05-09T20:20:00Z" w16du:dateUtc="2025-05-09T12:20:00Z">
              <w:r>
                <w:rPr>
                  <w:rFonts w:cs="v5.0.0"/>
                </w:rPr>
                <w:t>30 MHz – 1 GHz</w:t>
              </w:r>
            </w:ins>
          </w:p>
        </w:tc>
        <w:tc>
          <w:tcPr>
            <w:tcW w:w="1561" w:type="dxa"/>
            <w:tcBorders>
              <w:top w:val="nil"/>
              <w:left w:val="single" w:sz="4" w:space="0" w:color="auto"/>
              <w:bottom w:val="single" w:sz="4" w:space="0" w:color="auto"/>
              <w:right w:val="single" w:sz="4" w:space="0" w:color="auto"/>
            </w:tcBorders>
          </w:tcPr>
          <w:p w14:paraId="416D25B2" w14:textId="77777777" w:rsidR="00240481" w:rsidRDefault="00240481">
            <w:pPr>
              <w:pStyle w:val="TAC"/>
              <w:rPr>
                <w:ins w:id="348" w:author="vivo" w:date="2025-05-09T20:20:00Z" w16du:dateUtc="2025-05-09T12:20:00Z"/>
              </w:rPr>
            </w:pPr>
          </w:p>
        </w:tc>
        <w:tc>
          <w:tcPr>
            <w:tcW w:w="1562" w:type="dxa"/>
            <w:tcBorders>
              <w:top w:val="single" w:sz="4" w:space="0" w:color="auto"/>
              <w:left w:val="single" w:sz="4" w:space="0" w:color="auto"/>
              <w:bottom w:val="single" w:sz="4" w:space="0" w:color="auto"/>
              <w:right w:val="single" w:sz="4" w:space="0" w:color="auto"/>
            </w:tcBorders>
            <w:hideMark/>
          </w:tcPr>
          <w:p w14:paraId="134BEED1" w14:textId="77777777" w:rsidR="00240481" w:rsidRDefault="00240481">
            <w:pPr>
              <w:pStyle w:val="TAC"/>
              <w:rPr>
                <w:ins w:id="349" w:author="vivo" w:date="2025-05-09T20:20:00Z" w16du:dateUtc="2025-05-09T12:20:00Z"/>
              </w:rPr>
            </w:pPr>
            <w:ins w:id="350" w:author="vivo" w:date="2025-05-09T20:20:00Z" w16du:dateUtc="2025-05-09T12:20:00Z">
              <w:r>
                <w:rPr>
                  <w:rFonts w:cs="v5.0.0"/>
                </w:rPr>
                <w:t>100 kHz</w:t>
              </w:r>
            </w:ins>
          </w:p>
        </w:tc>
        <w:tc>
          <w:tcPr>
            <w:tcW w:w="2268" w:type="dxa"/>
            <w:tcBorders>
              <w:top w:val="single" w:sz="4" w:space="0" w:color="auto"/>
              <w:left w:val="single" w:sz="4" w:space="0" w:color="auto"/>
              <w:bottom w:val="single" w:sz="4" w:space="0" w:color="auto"/>
              <w:right w:val="single" w:sz="4" w:space="0" w:color="auto"/>
            </w:tcBorders>
            <w:hideMark/>
          </w:tcPr>
          <w:p w14:paraId="63157089" w14:textId="77777777" w:rsidR="00240481" w:rsidRDefault="00240481">
            <w:pPr>
              <w:pStyle w:val="TAC"/>
              <w:rPr>
                <w:ins w:id="351" w:author="vivo" w:date="2025-05-09T20:20:00Z" w16du:dateUtc="2025-05-09T12:20:00Z"/>
              </w:rPr>
            </w:pPr>
            <w:ins w:id="352" w:author="vivo" w:date="2025-05-09T20:20:00Z" w16du:dateUtc="2025-05-09T12:20:00Z">
              <w:r>
                <w:t>Note 1</w:t>
              </w:r>
            </w:ins>
          </w:p>
        </w:tc>
      </w:tr>
      <w:tr w:rsidR="00240481" w14:paraId="46F1EEE8" w14:textId="77777777" w:rsidTr="00240481">
        <w:trPr>
          <w:cantSplit/>
          <w:jc w:val="center"/>
          <w:ins w:id="353"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1CC4819A" w14:textId="77777777" w:rsidR="00240481" w:rsidRDefault="00240481">
            <w:pPr>
              <w:pStyle w:val="TAC"/>
              <w:rPr>
                <w:ins w:id="354" w:author="vivo" w:date="2025-05-09T20:20:00Z" w16du:dateUtc="2025-05-09T12:20:00Z"/>
              </w:rPr>
            </w:pPr>
            <w:ins w:id="355" w:author="vivo" w:date="2025-05-09T20:20:00Z" w16du:dateUtc="2025-05-09T12:20:00Z">
              <w:r>
                <w:rPr>
                  <w:rFonts w:cs="v5.0.0"/>
                </w:rPr>
                <w:t>1 GHz – 12.75 GHz</w:t>
              </w:r>
            </w:ins>
          </w:p>
        </w:tc>
        <w:tc>
          <w:tcPr>
            <w:tcW w:w="1561" w:type="dxa"/>
            <w:tcBorders>
              <w:top w:val="single" w:sz="4" w:space="0" w:color="auto"/>
              <w:left w:val="single" w:sz="4" w:space="0" w:color="auto"/>
              <w:bottom w:val="nil"/>
              <w:right w:val="single" w:sz="4" w:space="0" w:color="auto"/>
            </w:tcBorders>
            <w:vAlign w:val="center"/>
          </w:tcPr>
          <w:p w14:paraId="39ACAF36" w14:textId="77777777" w:rsidR="00240481" w:rsidRDefault="00240481">
            <w:pPr>
              <w:pStyle w:val="TAC"/>
              <w:rPr>
                <w:ins w:id="356" w:author="vivo" w:date="2025-05-09T20:20:00Z" w16du:dateUtc="2025-05-09T12:20:00Z"/>
              </w:rPr>
            </w:pPr>
          </w:p>
        </w:tc>
        <w:tc>
          <w:tcPr>
            <w:tcW w:w="1562" w:type="dxa"/>
            <w:tcBorders>
              <w:top w:val="single" w:sz="4" w:space="0" w:color="auto"/>
              <w:left w:val="single" w:sz="4" w:space="0" w:color="auto"/>
              <w:bottom w:val="single" w:sz="4" w:space="0" w:color="auto"/>
              <w:right w:val="single" w:sz="4" w:space="0" w:color="auto"/>
            </w:tcBorders>
            <w:hideMark/>
          </w:tcPr>
          <w:p w14:paraId="30CA8249" w14:textId="77777777" w:rsidR="00240481" w:rsidRDefault="00240481">
            <w:pPr>
              <w:pStyle w:val="TAC"/>
              <w:rPr>
                <w:ins w:id="357" w:author="vivo" w:date="2025-05-09T20:20:00Z" w16du:dateUtc="2025-05-09T12:20:00Z"/>
              </w:rPr>
            </w:pPr>
            <w:ins w:id="358" w:author="vivo" w:date="2025-05-09T20:20:00Z" w16du:dateUtc="2025-05-09T12:20:00Z">
              <w:r>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63F4F1ED" w14:textId="77777777" w:rsidR="00240481" w:rsidRDefault="00240481">
            <w:pPr>
              <w:pStyle w:val="TAC"/>
              <w:rPr>
                <w:ins w:id="359" w:author="vivo" w:date="2025-05-09T20:20:00Z" w16du:dateUtc="2025-05-09T12:20:00Z"/>
              </w:rPr>
            </w:pPr>
            <w:ins w:id="360" w:author="vivo" w:date="2025-05-09T20:20:00Z" w16du:dateUtc="2025-05-09T12:20:00Z">
              <w:r>
                <w:t>Note 1, Note 2</w:t>
              </w:r>
            </w:ins>
          </w:p>
        </w:tc>
      </w:tr>
      <w:tr w:rsidR="00240481" w14:paraId="50296F1A" w14:textId="77777777" w:rsidTr="00240481">
        <w:trPr>
          <w:cantSplit/>
          <w:jc w:val="center"/>
          <w:ins w:id="361"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4A672401" w14:textId="77777777" w:rsidR="00240481" w:rsidRDefault="00240481">
            <w:pPr>
              <w:pStyle w:val="TAC"/>
              <w:rPr>
                <w:ins w:id="362" w:author="vivo" w:date="2025-05-09T20:20:00Z" w16du:dateUtc="2025-05-09T12:20:00Z"/>
              </w:rPr>
            </w:pPr>
            <w:ins w:id="363" w:author="vivo" w:date="2025-05-09T20:20:00Z" w16du:dateUtc="2025-05-09T12:20:00Z">
              <w:r>
                <w:rPr>
                  <w:rFonts w:cs="v5.0.0"/>
                </w:rPr>
                <w:t xml:space="preserve">12.75 GHz – </w:t>
              </w:r>
              <w:r>
                <w:t>5</w:t>
              </w:r>
              <w:r>
                <w:rPr>
                  <w:vertAlign w:val="superscript"/>
                </w:rPr>
                <w:t>th</w:t>
              </w:r>
              <w:r>
                <w:t xml:space="preserve"> harmonic of the upper frequency edge of the DL </w:t>
              </w:r>
              <w:r>
                <w:rPr>
                  <w:i/>
                </w:rPr>
                <w:t>operating band</w:t>
              </w:r>
              <w:r>
                <w:t xml:space="preserve"> in GHz</w:t>
              </w:r>
            </w:ins>
          </w:p>
        </w:tc>
        <w:tc>
          <w:tcPr>
            <w:tcW w:w="1561" w:type="dxa"/>
            <w:tcBorders>
              <w:top w:val="nil"/>
              <w:left w:val="single" w:sz="4" w:space="0" w:color="auto"/>
              <w:bottom w:val="single" w:sz="4" w:space="0" w:color="auto"/>
              <w:right w:val="single" w:sz="4" w:space="0" w:color="auto"/>
            </w:tcBorders>
            <w:hideMark/>
          </w:tcPr>
          <w:p w14:paraId="71DD1F84" w14:textId="77777777" w:rsidR="00240481" w:rsidRDefault="00240481">
            <w:pPr>
              <w:pStyle w:val="TAC"/>
              <w:rPr>
                <w:ins w:id="364" w:author="vivo" w:date="2025-05-09T20:20:00Z" w16du:dateUtc="2025-05-09T12:20:00Z"/>
              </w:rPr>
            </w:pPr>
            <w:ins w:id="365" w:author="vivo" w:date="2025-05-09T20:20:00Z" w16du:dateUtc="2025-05-09T12:20:00Z">
              <w:r>
                <w:t>-30 dBm</w:t>
              </w:r>
            </w:ins>
          </w:p>
        </w:tc>
        <w:tc>
          <w:tcPr>
            <w:tcW w:w="1562" w:type="dxa"/>
            <w:tcBorders>
              <w:top w:val="single" w:sz="4" w:space="0" w:color="auto"/>
              <w:left w:val="single" w:sz="4" w:space="0" w:color="auto"/>
              <w:bottom w:val="single" w:sz="4" w:space="0" w:color="auto"/>
              <w:right w:val="single" w:sz="4" w:space="0" w:color="auto"/>
            </w:tcBorders>
            <w:hideMark/>
          </w:tcPr>
          <w:p w14:paraId="4B0EED09" w14:textId="77777777" w:rsidR="00240481" w:rsidRDefault="00240481">
            <w:pPr>
              <w:pStyle w:val="TAC"/>
              <w:rPr>
                <w:ins w:id="366" w:author="vivo" w:date="2025-05-09T20:20:00Z" w16du:dateUtc="2025-05-09T12:20:00Z"/>
              </w:rPr>
            </w:pPr>
            <w:ins w:id="367" w:author="vivo" w:date="2025-05-09T20:20:00Z" w16du:dateUtc="2025-05-09T12:20:00Z">
              <w:r>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16A84345" w14:textId="77777777" w:rsidR="00240481" w:rsidRDefault="00240481">
            <w:pPr>
              <w:pStyle w:val="TAC"/>
              <w:rPr>
                <w:ins w:id="368" w:author="vivo" w:date="2025-05-09T20:20:00Z" w16du:dateUtc="2025-05-09T12:20:00Z"/>
              </w:rPr>
            </w:pPr>
            <w:ins w:id="369" w:author="vivo" w:date="2025-05-09T20:20:00Z" w16du:dateUtc="2025-05-09T12:20:00Z">
              <w:r>
                <w:t>Note 1, Note 2, Note 3</w:t>
              </w:r>
            </w:ins>
          </w:p>
        </w:tc>
      </w:tr>
      <w:tr w:rsidR="00240481" w14:paraId="3F14A4C1" w14:textId="77777777" w:rsidTr="00240481">
        <w:trPr>
          <w:cantSplit/>
          <w:jc w:val="center"/>
          <w:ins w:id="370" w:author="vivo" w:date="2025-05-09T20:20:00Z"/>
        </w:trPr>
        <w:tc>
          <w:tcPr>
            <w:tcW w:w="3118" w:type="dxa"/>
            <w:tcBorders>
              <w:top w:val="single" w:sz="4" w:space="0" w:color="auto"/>
              <w:left w:val="single" w:sz="4" w:space="0" w:color="auto"/>
              <w:bottom w:val="single" w:sz="4" w:space="0" w:color="auto"/>
              <w:right w:val="single" w:sz="4" w:space="0" w:color="auto"/>
            </w:tcBorders>
            <w:hideMark/>
          </w:tcPr>
          <w:p w14:paraId="60982BC2" w14:textId="77777777" w:rsidR="00240481" w:rsidRDefault="00240481">
            <w:pPr>
              <w:pStyle w:val="TAC"/>
              <w:rPr>
                <w:ins w:id="371" w:author="vivo" w:date="2025-05-09T20:20:00Z" w16du:dateUtc="2025-05-09T12:20:00Z"/>
              </w:rPr>
            </w:pPr>
            <w:ins w:id="372" w:author="vivo" w:date="2025-05-09T20:20:00Z" w16du:dateUtc="2025-05-09T12:20:00Z">
              <w:r>
                <w:t>12.75 GHz - 26 GHz</w:t>
              </w:r>
            </w:ins>
          </w:p>
        </w:tc>
        <w:tc>
          <w:tcPr>
            <w:tcW w:w="1561" w:type="dxa"/>
            <w:tcBorders>
              <w:top w:val="single" w:sz="4" w:space="0" w:color="auto"/>
              <w:left w:val="single" w:sz="4" w:space="0" w:color="auto"/>
              <w:bottom w:val="single" w:sz="4" w:space="0" w:color="auto"/>
              <w:right w:val="single" w:sz="4" w:space="0" w:color="auto"/>
            </w:tcBorders>
            <w:hideMark/>
          </w:tcPr>
          <w:p w14:paraId="48D3A038" w14:textId="77777777" w:rsidR="00240481" w:rsidRDefault="00240481">
            <w:pPr>
              <w:pStyle w:val="TAC"/>
              <w:rPr>
                <w:ins w:id="373" w:author="vivo" w:date="2025-05-09T20:20:00Z" w16du:dateUtc="2025-05-09T12:20:00Z"/>
              </w:rPr>
            </w:pPr>
            <w:ins w:id="374" w:author="vivo" w:date="2025-05-09T20:20:00Z" w16du:dateUtc="2025-05-09T12:20:00Z">
              <w:r>
                <w:t>- 30 dBm</w:t>
              </w:r>
            </w:ins>
          </w:p>
        </w:tc>
        <w:tc>
          <w:tcPr>
            <w:tcW w:w="1562" w:type="dxa"/>
            <w:tcBorders>
              <w:top w:val="single" w:sz="4" w:space="0" w:color="auto"/>
              <w:left w:val="single" w:sz="4" w:space="0" w:color="auto"/>
              <w:bottom w:val="single" w:sz="4" w:space="0" w:color="auto"/>
              <w:right w:val="single" w:sz="4" w:space="0" w:color="auto"/>
            </w:tcBorders>
            <w:hideMark/>
          </w:tcPr>
          <w:p w14:paraId="79B67003" w14:textId="77777777" w:rsidR="00240481" w:rsidRDefault="00240481">
            <w:pPr>
              <w:pStyle w:val="TAC"/>
              <w:rPr>
                <w:ins w:id="375" w:author="vivo" w:date="2025-05-09T20:20:00Z" w16du:dateUtc="2025-05-09T12:20:00Z"/>
              </w:rPr>
            </w:pPr>
            <w:ins w:id="376" w:author="vivo" w:date="2025-05-09T20:20:00Z" w16du:dateUtc="2025-05-09T12:20:00Z">
              <w:r>
                <w:t>1 MHz</w:t>
              </w:r>
            </w:ins>
          </w:p>
        </w:tc>
        <w:tc>
          <w:tcPr>
            <w:tcW w:w="2268" w:type="dxa"/>
            <w:tcBorders>
              <w:top w:val="single" w:sz="4" w:space="0" w:color="auto"/>
              <w:left w:val="single" w:sz="4" w:space="0" w:color="auto"/>
              <w:bottom w:val="single" w:sz="4" w:space="0" w:color="auto"/>
              <w:right w:val="single" w:sz="4" w:space="0" w:color="auto"/>
            </w:tcBorders>
            <w:hideMark/>
          </w:tcPr>
          <w:p w14:paraId="66F423F7" w14:textId="6FBB8B7F" w:rsidR="00240481" w:rsidRDefault="00240481">
            <w:pPr>
              <w:pStyle w:val="TAC"/>
              <w:rPr>
                <w:ins w:id="377" w:author="vivo" w:date="2025-05-09T20:20:00Z" w16du:dateUtc="2025-05-09T12:20:00Z"/>
              </w:rPr>
            </w:pPr>
            <w:ins w:id="378" w:author="vivo" w:date="2025-05-09T20:20:00Z" w16du:dateUtc="2025-05-09T12:20:00Z">
              <w:r>
                <w:t>Note 1, Note 2</w:t>
              </w:r>
              <w:r>
                <w:rPr>
                  <w:rFonts w:eastAsia="宋体"/>
                  <w:lang w:val="en-US" w:eastAsia="zh-CN"/>
                </w:rPr>
                <w:t xml:space="preserve">, Note </w:t>
              </w:r>
            </w:ins>
            <w:ins w:id="379" w:author="vivo" w:date="2025-08-11T11:02:00Z" w16du:dateUtc="2025-08-11T03:02:00Z">
              <w:r w:rsidR="00C62BF6">
                <w:rPr>
                  <w:rFonts w:eastAsia="宋体" w:hint="eastAsia"/>
                  <w:lang w:val="en-US" w:eastAsia="zh-CN"/>
                </w:rPr>
                <w:t>4</w:t>
              </w:r>
            </w:ins>
          </w:p>
        </w:tc>
      </w:tr>
      <w:tr w:rsidR="00240481" w14:paraId="6EE84BDD" w14:textId="77777777" w:rsidTr="00240481">
        <w:trPr>
          <w:cantSplit/>
          <w:jc w:val="center"/>
          <w:ins w:id="380" w:author="vivo" w:date="2025-05-09T20:20:00Z"/>
        </w:trPr>
        <w:tc>
          <w:tcPr>
            <w:tcW w:w="8509" w:type="dxa"/>
            <w:gridSpan w:val="4"/>
            <w:tcBorders>
              <w:top w:val="single" w:sz="4" w:space="0" w:color="auto"/>
              <w:left w:val="single" w:sz="4" w:space="0" w:color="auto"/>
              <w:bottom w:val="single" w:sz="4" w:space="0" w:color="auto"/>
              <w:right w:val="single" w:sz="4" w:space="0" w:color="auto"/>
            </w:tcBorders>
            <w:hideMark/>
          </w:tcPr>
          <w:p w14:paraId="16015AC8" w14:textId="37A9FE9A" w:rsidR="00240481" w:rsidRDefault="00240481">
            <w:pPr>
              <w:pStyle w:val="TAN"/>
              <w:rPr>
                <w:ins w:id="381" w:author="vivo" w:date="2025-05-09T20:20:00Z" w16du:dateUtc="2025-05-09T12:20:00Z"/>
              </w:rPr>
            </w:pPr>
            <w:ins w:id="382" w:author="vivo" w:date="2025-05-09T20:20:00Z" w16du:dateUtc="2025-05-09T12:20:00Z">
              <w:r>
                <w:t>NOTE 1:</w:t>
              </w:r>
              <w:r>
                <w:tab/>
              </w:r>
              <w:r>
                <w:rPr>
                  <w:i/>
                </w:rPr>
                <w:t>Measurement bandwidth</w:t>
              </w:r>
              <w:r>
                <w:t>s as in ITU-R SM.329 [</w:t>
              </w:r>
              <w:r>
                <w:rPr>
                  <w:rFonts w:hint="eastAsia"/>
                  <w:lang w:eastAsia="zh-CN"/>
                </w:rPr>
                <w:t>x</w:t>
              </w:r>
              <w:r>
                <w:t>], s4.1.</w:t>
              </w:r>
            </w:ins>
          </w:p>
          <w:p w14:paraId="4D0455E4" w14:textId="26814B15" w:rsidR="00240481" w:rsidRDefault="00240481">
            <w:pPr>
              <w:pStyle w:val="TAN"/>
              <w:rPr>
                <w:ins w:id="383" w:author="vivo" w:date="2025-05-09T20:20:00Z" w16du:dateUtc="2025-05-09T12:20:00Z"/>
              </w:rPr>
            </w:pPr>
            <w:ins w:id="384" w:author="vivo" w:date="2025-05-09T20:20:00Z" w16du:dateUtc="2025-05-09T12:20:00Z">
              <w:r>
                <w:t>NOTE 2:</w:t>
              </w:r>
              <w:r>
                <w:tab/>
                <w:t>Upper frequency as in ITU-R SM.329 [</w:t>
              </w:r>
            </w:ins>
            <w:ins w:id="385" w:author="vivo" w:date="2025-05-09T20:21:00Z" w16du:dateUtc="2025-05-09T12:21:00Z">
              <w:r>
                <w:rPr>
                  <w:rFonts w:hint="eastAsia"/>
                  <w:lang w:eastAsia="zh-CN"/>
                </w:rPr>
                <w:t>x</w:t>
              </w:r>
            </w:ins>
            <w:ins w:id="386" w:author="vivo" w:date="2025-05-09T20:20:00Z" w16du:dateUtc="2025-05-09T12:20:00Z">
              <w:r>
                <w:t>], s2.5 table 1.</w:t>
              </w:r>
            </w:ins>
          </w:p>
          <w:p w14:paraId="3A5FDE40" w14:textId="77777777" w:rsidR="00240481" w:rsidRDefault="00240481">
            <w:pPr>
              <w:pStyle w:val="TAN"/>
              <w:rPr>
                <w:ins w:id="387" w:author="vivo" w:date="2025-05-09T20:20:00Z" w16du:dateUtc="2025-05-09T12:20:00Z"/>
              </w:rPr>
            </w:pPr>
            <w:ins w:id="388" w:author="vivo" w:date="2025-05-09T20:20:00Z" w16du:dateUtc="2025-05-09T12:20:00Z">
              <w:r>
                <w:t>NOTE 3:</w:t>
              </w:r>
              <w:r>
                <w:tab/>
                <w:t xml:space="preserve">Applies for Band for which the upper frequency edge of the DL </w:t>
              </w:r>
              <w:r>
                <w:rPr>
                  <w:i/>
                </w:rPr>
                <w:t>operating band</w:t>
              </w:r>
              <w:r>
                <w:t xml:space="preserve"> is greater than 2.55 GHz and less than or equal to 5.2 GHz.</w:t>
              </w:r>
            </w:ins>
          </w:p>
          <w:p w14:paraId="04092BF7" w14:textId="637D1C61" w:rsidR="00240481" w:rsidRDefault="00240481">
            <w:pPr>
              <w:pStyle w:val="TAN"/>
              <w:rPr>
                <w:ins w:id="389" w:author="vivo" w:date="2025-05-09T20:20:00Z" w16du:dateUtc="2025-05-09T12:20:00Z"/>
                <w:rFonts w:cs="Times New Roman"/>
              </w:rPr>
            </w:pPr>
            <w:ins w:id="390" w:author="vivo" w:date="2025-05-09T20:20:00Z" w16du:dateUtc="2025-05-09T12:20:00Z">
              <w:r>
                <w:t xml:space="preserve">NOTE </w:t>
              </w:r>
            </w:ins>
            <w:ins w:id="391" w:author="vivo" w:date="2025-08-11T11:02:00Z" w16du:dateUtc="2025-08-11T03:02:00Z">
              <w:r w:rsidR="00C62BF6">
                <w:rPr>
                  <w:rFonts w:hint="eastAsia"/>
                  <w:lang w:eastAsia="zh-CN"/>
                </w:rPr>
                <w:t>4</w:t>
              </w:r>
            </w:ins>
            <w:ins w:id="392" w:author="vivo" w:date="2025-05-09T20:20:00Z" w16du:dateUtc="2025-05-09T12:20:00Z">
              <w:r>
                <w:t>:</w:t>
              </w:r>
              <w:r>
                <w:tab/>
                <w:t xml:space="preserve">Applies for Band for which the upper frequency edge of the DL </w:t>
              </w:r>
              <w:r>
                <w:rPr>
                  <w:i/>
                </w:rPr>
                <w:t>operating band</w:t>
              </w:r>
              <w:r>
                <w:t xml:space="preserve"> is greater than 5.2 GHz.</w:t>
              </w:r>
            </w:ins>
          </w:p>
        </w:tc>
      </w:tr>
    </w:tbl>
    <w:p w14:paraId="60B352C5" w14:textId="77777777" w:rsidR="00240481" w:rsidRDefault="00240481" w:rsidP="00240481">
      <w:pPr>
        <w:rPr>
          <w:ins w:id="393" w:author="vivo" w:date="2025-05-09T20:20:00Z" w16du:dateUtc="2025-05-09T12:20:00Z"/>
          <w:rFonts w:ascii="Times New Roman" w:hAnsi="Times New Roman" w:cs="Times New Roman"/>
          <w:sz w:val="20"/>
          <w:szCs w:val="20"/>
          <w:lang w:val="en-GB" w:eastAsia="en-US"/>
        </w:rPr>
      </w:pPr>
    </w:p>
    <w:p w14:paraId="18FA9F16" w14:textId="77777777" w:rsidR="00997938" w:rsidRPr="00480152" w:rsidRDefault="00997938" w:rsidP="00704938">
      <w:pPr>
        <w:rPr>
          <w:rFonts w:ascii="Times New Roman" w:eastAsia="等线" w:hAnsi="Times New Roman" w:cs="Times New Roman"/>
          <w:kern w:val="0"/>
          <w:sz w:val="20"/>
          <w:szCs w:val="20"/>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7AB8A388" w14:textId="7BAF8879" w:rsidR="00C309F6" w:rsidRPr="00C309F6" w:rsidRDefault="00C309F6" w:rsidP="00C309F6">
      <w:pPr>
        <w:rPr>
          <w:rFonts w:ascii="Times New Roman" w:hAnsi="Times New Roman" w:cs="Times New Roman"/>
        </w:rPr>
      </w:pPr>
    </w:p>
    <w:p w14:paraId="7091E705" w14:textId="7D93E398" w:rsidR="00D31EDF" w:rsidRPr="003D2D96" w:rsidRDefault="00D31EDF" w:rsidP="00D31EDF">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Reference</w:t>
      </w: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0A2D0" w14:textId="77777777" w:rsidR="00A341AA" w:rsidRDefault="00A341AA" w:rsidP="0040353F">
      <w:r>
        <w:separator/>
      </w:r>
    </w:p>
  </w:endnote>
  <w:endnote w:type="continuationSeparator" w:id="0">
    <w:p w14:paraId="2366BD71" w14:textId="77777777" w:rsidR="00A341AA" w:rsidRDefault="00A341A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74C50" w14:textId="77777777" w:rsidR="00A341AA" w:rsidRDefault="00A341AA" w:rsidP="0040353F">
      <w:r>
        <w:separator/>
      </w:r>
    </w:p>
  </w:footnote>
  <w:footnote w:type="continuationSeparator" w:id="0">
    <w:p w14:paraId="6907E61E" w14:textId="77777777" w:rsidR="00A341AA" w:rsidRDefault="00A341A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AB76EE"/>
    <w:multiLevelType w:val="hybridMultilevel"/>
    <w:tmpl w:val="89EEF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2"/>
  </w:num>
  <w:num w:numId="2" w16cid:durableId="1674338908">
    <w:abstractNumId w:val="18"/>
  </w:num>
  <w:num w:numId="3" w16cid:durableId="1733190182">
    <w:abstractNumId w:val="6"/>
  </w:num>
  <w:num w:numId="4" w16cid:durableId="544682373">
    <w:abstractNumId w:val="24"/>
  </w:num>
  <w:num w:numId="5" w16cid:durableId="138038937">
    <w:abstractNumId w:val="5"/>
  </w:num>
  <w:num w:numId="6" w16cid:durableId="528685386">
    <w:abstractNumId w:val="21"/>
  </w:num>
  <w:num w:numId="7" w16cid:durableId="1105925933">
    <w:abstractNumId w:val="13"/>
  </w:num>
  <w:num w:numId="8" w16cid:durableId="25563481">
    <w:abstractNumId w:val="14"/>
  </w:num>
  <w:num w:numId="9" w16cid:durableId="2041592096">
    <w:abstractNumId w:val="15"/>
  </w:num>
  <w:num w:numId="10" w16cid:durableId="205412339">
    <w:abstractNumId w:val="9"/>
  </w:num>
  <w:num w:numId="11" w16cid:durableId="693044630">
    <w:abstractNumId w:val="10"/>
  </w:num>
  <w:num w:numId="12" w16cid:durableId="1510287666">
    <w:abstractNumId w:val="4"/>
  </w:num>
  <w:num w:numId="13" w16cid:durableId="483401995">
    <w:abstractNumId w:val="2"/>
  </w:num>
  <w:num w:numId="14" w16cid:durableId="235866621">
    <w:abstractNumId w:val="25"/>
  </w:num>
  <w:num w:numId="15" w16cid:durableId="1476533297">
    <w:abstractNumId w:val="23"/>
  </w:num>
  <w:num w:numId="16" w16cid:durableId="417287401">
    <w:abstractNumId w:val="11"/>
  </w:num>
  <w:num w:numId="17" w16cid:durableId="1056323291">
    <w:abstractNumId w:val="17"/>
  </w:num>
  <w:num w:numId="18" w16cid:durableId="780534440">
    <w:abstractNumId w:val="19"/>
  </w:num>
  <w:num w:numId="19" w16cid:durableId="1952736341">
    <w:abstractNumId w:val="7"/>
  </w:num>
  <w:num w:numId="20" w16cid:durableId="282004090">
    <w:abstractNumId w:val="3"/>
  </w:num>
  <w:num w:numId="21" w16cid:durableId="1152478949">
    <w:abstractNumId w:val="1"/>
  </w:num>
  <w:num w:numId="22" w16cid:durableId="1218859795">
    <w:abstractNumId w:val="12"/>
  </w:num>
  <w:num w:numId="23" w16cid:durableId="363480716">
    <w:abstractNumId w:val="0"/>
  </w:num>
  <w:num w:numId="24" w16cid:durableId="282620835">
    <w:abstractNumId w:val="26"/>
  </w:num>
  <w:num w:numId="25" w16cid:durableId="1624535157">
    <w:abstractNumId w:val="16"/>
  </w:num>
  <w:num w:numId="26" w16cid:durableId="1576863913">
    <w:abstractNumId w:val="20"/>
  </w:num>
  <w:num w:numId="27" w16cid:durableId="5976396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554BB"/>
    <w:rsid w:val="00075AE4"/>
    <w:rsid w:val="000908DC"/>
    <w:rsid w:val="000A0ED0"/>
    <w:rsid w:val="000C0694"/>
    <w:rsid w:val="000E2826"/>
    <w:rsid w:val="000E52C0"/>
    <w:rsid w:val="000F3B36"/>
    <w:rsid w:val="000F714D"/>
    <w:rsid w:val="001079E5"/>
    <w:rsid w:val="00107A66"/>
    <w:rsid w:val="00114264"/>
    <w:rsid w:val="00127DEF"/>
    <w:rsid w:val="00134AB1"/>
    <w:rsid w:val="00134F49"/>
    <w:rsid w:val="00152EF0"/>
    <w:rsid w:val="00153398"/>
    <w:rsid w:val="00157209"/>
    <w:rsid w:val="00180BEE"/>
    <w:rsid w:val="001A5AE8"/>
    <w:rsid w:val="001C22CC"/>
    <w:rsid w:val="001E434D"/>
    <w:rsid w:val="00202598"/>
    <w:rsid w:val="00204294"/>
    <w:rsid w:val="00207438"/>
    <w:rsid w:val="00211120"/>
    <w:rsid w:val="00224422"/>
    <w:rsid w:val="002249B8"/>
    <w:rsid w:val="00232EC5"/>
    <w:rsid w:val="00233350"/>
    <w:rsid w:val="00240481"/>
    <w:rsid w:val="00255CFD"/>
    <w:rsid w:val="0025696B"/>
    <w:rsid w:val="00267A27"/>
    <w:rsid w:val="00277EAC"/>
    <w:rsid w:val="0029264D"/>
    <w:rsid w:val="00293428"/>
    <w:rsid w:val="002A23E7"/>
    <w:rsid w:val="002A7A8A"/>
    <w:rsid w:val="002B29C1"/>
    <w:rsid w:val="002C2C55"/>
    <w:rsid w:val="002C6213"/>
    <w:rsid w:val="002C7DFC"/>
    <w:rsid w:val="002D400B"/>
    <w:rsid w:val="002E7BEE"/>
    <w:rsid w:val="002F637D"/>
    <w:rsid w:val="002F7967"/>
    <w:rsid w:val="00303C87"/>
    <w:rsid w:val="003061DF"/>
    <w:rsid w:val="00316E1A"/>
    <w:rsid w:val="003210C1"/>
    <w:rsid w:val="003233FB"/>
    <w:rsid w:val="003300F5"/>
    <w:rsid w:val="00335C26"/>
    <w:rsid w:val="00341A79"/>
    <w:rsid w:val="00343F46"/>
    <w:rsid w:val="00346F62"/>
    <w:rsid w:val="00350B90"/>
    <w:rsid w:val="003558F5"/>
    <w:rsid w:val="00364994"/>
    <w:rsid w:val="003825E1"/>
    <w:rsid w:val="00384065"/>
    <w:rsid w:val="00391F52"/>
    <w:rsid w:val="00397452"/>
    <w:rsid w:val="00397AD9"/>
    <w:rsid w:val="003A07BC"/>
    <w:rsid w:val="003A5EA7"/>
    <w:rsid w:val="003C1897"/>
    <w:rsid w:val="003D2011"/>
    <w:rsid w:val="003D2D96"/>
    <w:rsid w:val="003E25C3"/>
    <w:rsid w:val="003F07C0"/>
    <w:rsid w:val="0040353F"/>
    <w:rsid w:val="00403725"/>
    <w:rsid w:val="00404BD8"/>
    <w:rsid w:val="00427655"/>
    <w:rsid w:val="0043009D"/>
    <w:rsid w:val="00437072"/>
    <w:rsid w:val="00452424"/>
    <w:rsid w:val="0046192B"/>
    <w:rsid w:val="00462C1B"/>
    <w:rsid w:val="00480152"/>
    <w:rsid w:val="00486554"/>
    <w:rsid w:val="0049466C"/>
    <w:rsid w:val="004A6DE5"/>
    <w:rsid w:val="004B58B6"/>
    <w:rsid w:val="004D7EEB"/>
    <w:rsid w:val="004E1259"/>
    <w:rsid w:val="004F1FDF"/>
    <w:rsid w:val="0051494A"/>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12AF"/>
    <w:rsid w:val="006243F4"/>
    <w:rsid w:val="00630BC6"/>
    <w:rsid w:val="006338B0"/>
    <w:rsid w:val="0064498D"/>
    <w:rsid w:val="00651561"/>
    <w:rsid w:val="006517D0"/>
    <w:rsid w:val="00667839"/>
    <w:rsid w:val="00680066"/>
    <w:rsid w:val="006844D2"/>
    <w:rsid w:val="006870E5"/>
    <w:rsid w:val="00691552"/>
    <w:rsid w:val="006A5090"/>
    <w:rsid w:val="006A6EC5"/>
    <w:rsid w:val="006B23A9"/>
    <w:rsid w:val="006B3876"/>
    <w:rsid w:val="006C6889"/>
    <w:rsid w:val="006E059F"/>
    <w:rsid w:val="006E7A6C"/>
    <w:rsid w:val="00704938"/>
    <w:rsid w:val="00721CE0"/>
    <w:rsid w:val="00744850"/>
    <w:rsid w:val="007456AF"/>
    <w:rsid w:val="0076650B"/>
    <w:rsid w:val="00767BFE"/>
    <w:rsid w:val="0077188D"/>
    <w:rsid w:val="00771E04"/>
    <w:rsid w:val="007844B3"/>
    <w:rsid w:val="007953FD"/>
    <w:rsid w:val="007A432A"/>
    <w:rsid w:val="007A6214"/>
    <w:rsid w:val="007B5F04"/>
    <w:rsid w:val="007C4EB1"/>
    <w:rsid w:val="00806AFB"/>
    <w:rsid w:val="008100A1"/>
    <w:rsid w:val="008105AE"/>
    <w:rsid w:val="008223C6"/>
    <w:rsid w:val="00823633"/>
    <w:rsid w:val="008257D5"/>
    <w:rsid w:val="0082711C"/>
    <w:rsid w:val="0082767C"/>
    <w:rsid w:val="008315AE"/>
    <w:rsid w:val="008321D0"/>
    <w:rsid w:val="00843CC6"/>
    <w:rsid w:val="0085607E"/>
    <w:rsid w:val="0086759B"/>
    <w:rsid w:val="008823A6"/>
    <w:rsid w:val="0089429A"/>
    <w:rsid w:val="008A7052"/>
    <w:rsid w:val="008B0E4F"/>
    <w:rsid w:val="008B5E88"/>
    <w:rsid w:val="008C49E0"/>
    <w:rsid w:val="008C58EF"/>
    <w:rsid w:val="008C77ED"/>
    <w:rsid w:val="008D57EA"/>
    <w:rsid w:val="008E1DA0"/>
    <w:rsid w:val="008E5CCA"/>
    <w:rsid w:val="008F11F3"/>
    <w:rsid w:val="008F27F5"/>
    <w:rsid w:val="009020D1"/>
    <w:rsid w:val="00921240"/>
    <w:rsid w:val="00926E20"/>
    <w:rsid w:val="009309EE"/>
    <w:rsid w:val="00935DDA"/>
    <w:rsid w:val="0094328F"/>
    <w:rsid w:val="00947026"/>
    <w:rsid w:val="00947DDB"/>
    <w:rsid w:val="009536D0"/>
    <w:rsid w:val="00961EAF"/>
    <w:rsid w:val="009667E3"/>
    <w:rsid w:val="0097230B"/>
    <w:rsid w:val="00990757"/>
    <w:rsid w:val="00991D66"/>
    <w:rsid w:val="0099338A"/>
    <w:rsid w:val="00997938"/>
    <w:rsid w:val="009B54E5"/>
    <w:rsid w:val="009C0748"/>
    <w:rsid w:val="009C1BBC"/>
    <w:rsid w:val="009C7A33"/>
    <w:rsid w:val="009D420E"/>
    <w:rsid w:val="009E2E52"/>
    <w:rsid w:val="009F2939"/>
    <w:rsid w:val="00A02B80"/>
    <w:rsid w:val="00A15061"/>
    <w:rsid w:val="00A210D1"/>
    <w:rsid w:val="00A341AA"/>
    <w:rsid w:val="00A371DF"/>
    <w:rsid w:val="00A478E2"/>
    <w:rsid w:val="00A60FA3"/>
    <w:rsid w:val="00A62139"/>
    <w:rsid w:val="00A92F42"/>
    <w:rsid w:val="00A93BBB"/>
    <w:rsid w:val="00AD29EC"/>
    <w:rsid w:val="00AD3737"/>
    <w:rsid w:val="00AD6CB3"/>
    <w:rsid w:val="00AE26B6"/>
    <w:rsid w:val="00AE43CF"/>
    <w:rsid w:val="00AF2332"/>
    <w:rsid w:val="00AF364F"/>
    <w:rsid w:val="00AF3ADC"/>
    <w:rsid w:val="00B04D93"/>
    <w:rsid w:val="00B13538"/>
    <w:rsid w:val="00B1472E"/>
    <w:rsid w:val="00B3173F"/>
    <w:rsid w:val="00B36873"/>
    <w:rsid w:val="00B763AF"/>
    <w:rsid w:val="00B9159E"/>
    <w:rsid w:val="00B92CF6"/>
    <w:rsid w:val="00BA1808"/>
    <w:rsid w:val="00BA265C"/>
    <w:rsid w:val="00BA66B4"/>
    <w:rsid w:val="00BC19EB"/>
    <w:rsid w:val="00BF2C78"/>
    <w:rsid w:val="00C000FB"/>
    <w:rsid w:val="00C138D3"/>
    <w:rsid w:val="00C25011"/>
    <w:rsid w:val="00C309F6"/>
    <w:rsid w:val="00C315FF"/>
    <w:rsid w:val="00C50998"/>
    <w:rsid w:val="00C53393"/>
    <w:rsid w:val="00C54944"/>
    <w:rsid w:val="00C621F0"/>
    <w:rsid w:val="00C62BF6"/>
    <w:rsid w:val="00C636B7"/>
    <w:rsid w:val="00C7082A"/>
    <w:rsid w:val="00C72E91"/>
    <w:rsid w:val="00C732DB"/>
    <w:rsid w:val="00C768C8"/>
    <w:rsid w:val="00C95E90"/>
    <w:rsid w:val="00CA542C"/>
    <w:rsid w:val="00CB59D3"/>
    <w:rsid w:val="00CD17F7"/>
    <w:rsid w:val="00CD4B03"/>
    <w:rsid w:val="00CE3975"/>
    <w:rsid w:val="00CE7AE6"/>
    <w:rsid w:val="00CF685C"/>
    <w:rsid w:val="00D304A5"/>
    <w:rsid w:val="00D3057B"/>
    <w:rsid w:val="00D30F97"/>
    <w:rsid w:val="00D31EDF"/>
    <w:rsid w:val="00D47778"/>
    <w:rsid w:val="00D607C8"/>
    <w:rsid w:val="00D66E1A"/>
    <w:rsid w:val="00D709C1"/>
    <w:rsid w:val="00D76D9F"/>
    <w:rsid w:val="00D8281A"/>
    <w:rsid w:val="00D97BBB"/>
    <w:rsid w:val="00DA2F3B"/>
    <w:rsid w:val="00DA5D85"/>
    <w:rsid w:val="00DB0C01"/>
    <w:rsid w:val="00DB2092"/>
    <w:rsid w:val="00DC1959"/>
    <w:rsid w:val="00DE27AA"/>
    <w:rsid w:val="00DF687D"/>
    <w:rsid w:val="00E1446C"/>
    <w:rsid w:val="00E16988"/>
    <w:rsid w:val="00E22200"/>
    <w:rsid w:val="00E22719"/>
    <w:rsid w:val="00E23C0A"/>
    <w:rsid w:val="00E25046"/>
    <w:rsid w:val="00E45D21"/>
    <w:rsid w:val="00E46B30"/>
    <w:rsid w:val="00E50E42"/>
    <w:rsid w:val="00E617EF"/>
    <w:rsid w:val="00E80795"/>
    <w:rsid w:val="00E933A8"/>
    <w:rsid w:val="00EB02DD"/>
    <w:rsid w:val="00EC3993"/>
    <w:rsid w:val="00EC6252"/>
    <w:rsid w:val="00EC6756"/>
    <w:rsid w:val="00EE55D7"/>
    <w:rsid w:val="00EF54A3"/>
    <w:rsid w:val="00F3572F"/>
    <w:rsid w:val="00F43AC7"/>
    <w:rsid w:val="00F53E52"/>
    <w:rsid w:val="00F8415C"/>
    <w:rsid w:val="00F8576F"/>
    <w:rsid w:val="00F969FC"/>
    <w:rsid w:val="00F978B3"/>
    <w:rsid w:val="00FA30EB"/>
    <w:rsid w:val="00FA66E9"/>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a"/>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uiPriority w:val="99"/>
    <w:qFormat/>
    <w:rsid w:val="00961EAF"/>
    <w:rPr>
      <w:b/>
    </w:rPr>
  </w:style>
  <w:style w:type="character" w:customStyle="1" w:styleId="TAHCar">
    <w:name w:val="TAH Car"/>
    <w:link w:val="TAH"/>
    <w:uiPriority w:val="99"/>
    <w:qFormat/>
    <w:locked/>
    <w:rsid w:val="00961EAF"/>
    <w:rPr>
      <w:rFonts w:ascii="Arial" w:hAnsi="Arial" w:cs="Arial"/>
      <w:b/>
      <w:sz w:val="18"/>
      <w:lang w:val="x-none" w:eastAsia="en-US"/>
    </w:rPr>
  </w:style>
  <w:style w:type="character" w:customStyle="1" w:styleId="THChar">
    <w:name w:val="TH Char"/>
    <w:link w:val="TH"/>
    <w:qFormat/>
    <w:locked/>
    <w:rsid w:val="006870E5"/>
    <w:rPr>
      <w:rFonts w:ascii="Arial" w:eastAsia="Times New Roman" w:hAnsi="Arial" w:cs="Arial"/>
      <w:b/>
    </w:rPr>
  </w:style>
  <w:style w:type="paragraph" w:customStyle="1" w:styleId="TH">
    <w:name w:val="TH"/>
    <w:basedOn w:val="a"/>
    <w:link w:val="THChar"/>
    <w:qFormat/>
    <w:rsid w:val="006870E5"/>
    <w:pPr>
      <w:keepNext/>
      <w:keepLines/>
      <w:widowControl/>
      <w:overflowPunct w:val="0"/>
      <w:autoSpaceDE w:val="0"/>
      <w:autoSpaceDN w:val="0"/>
      <w:adjustRightInd w:val="0"/>
      <w:spacing w:before="60" w:after="180"/>
      <w:jc w:val="center"/>
    </w:pPr>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667638009">
      <w:bodyDiv w:val="1"/>
      <w:marLeft w:val="0"/>
      <w:marRight w:val="0"/>
      <w:marTop w:val="0"/>
      <w:marBottom w:val="0"/>
      <w:divBdr>
        <w:top w:val="none" w:sz="0" w:space="0" w:color="auto"/>
        <w:left w:val="none" w:sz="0" w:space="0" w:color="auto"/>
        <w:bottom w:val="none" w:sz="0" w:space="0" w:color="auto"/>
        <w:right w:val="none" w:sz="0" w:space="0" w:color="auto"/>
      </w:divBdr>
    </w:div>
    <w:div w:id="688290865">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92970464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63721438">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34584615">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445685455">
      <w:bodyDiv w:val="1"/>
      <w:marLeft w:val="0"/>
      <w:marRight w:val="0"/>
      <w:marTop w:val="0"/>
      <w:marBottom w:val="0"/>
      <w:divBdr>
        <w:top w:val="none" w:sz="0" w:space="0" w:color="auto"/>
        <w:left w:val="none" w:sz="0" w:space="0" w:color="auto"/>
        <w:bottom w:val="none" w:sz="0" w:space="0" w:color="auto"/>
        <w:right w:val="none" w:sz="0" w:space="0" w:color="auto"/>
      </w:divBdr>
    </w:div>
    <w:div w:id="1501693494">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6511678">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 w:id="21071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3</Pages>
  <Words>836</Words>
  <Characters>4093</Characters>
  <Application>Microsoft Office Word</Application>
  <DocSecurity>0</DocSecurity>
  <Lines>163</Lines>
  <Paragraphs>129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39</cp:revision>
  <dcterms:created xsi:type="dcterms:W3CDTF">2021-01-15T21:06:00Z</dcterms:created>
  <dcterms:modified xsi:type="dcterms:W3CDTF">2025-08-15T10:28:00Z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